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BCDBB3" w14:textId="77777777" w:rsidR="00B459AB" w:rsidRDefault="001E41F3" w:rsidP="00B459AB">
      <w:pPr>
        <w:pStyle w:val="CRCoverPage"/>
        <w:tabs>
          <w:tab w:val="right" w:pos="9639"/>
        </w:tabs>
        <w:spacing w:after="0"/>
        <w:rPr>
          <w:b/>
          <w:i/>
          <w:noProof/>
          <w:sz w:val="28"/>
        </w:rPr>
      </w:pPr>
      <w:r>
        <w:rPr>
          <w:b/>
          <w:noProof/>
          <w:sz w:val="24"/>
        </w:rPr>
        <w:t>3GPP TSG</w:t>
      </w:r>
      <w:r w:rsidR="00736EA2">
        <w:rPr>
          <w:b/>
          <w:noProof/>
          <w:sz w:val="24"/>
        </w:rPr>
        <w:t>-WG2</w:t>
      </w:r>
      <w:r w:rsidR="00C66BA2">
        <w:rPr>
          <w:b/>
          <w:noProof/>
          <w:sz w:val="24"/>
        </w:rPr>
        <w:t xml:space="preserve"> </w:t>
      </w:r>
      <w:r>
        <w:rPr>
          <w:b/>
          <w:noProof/>
          <w:sz w:val="24"/>
        </w:rPr>
        <w:t xml:space="preserve">Meeting </w:t>
      </w:r>
      <w:r w:rsidR="00736EA2">
        <w:rPr>
          <w:b/>
          <w:noProof/>
          <w:sz w:val="24"/>
        </w:rPr>
        <w:t>#164</w:t>
      </w:r>
      <w:r>
        <w:rPr>
          <w:b/>
          <w:i/>
          <w:noProof/>
          <w:sz w:val="28"/>
        </w:rPr>
        <w:tab/>
      </w:r>
      <w:r w:rsidR="00137132">
        <w:rPr>
          <w:b/>
          <w:i/>
          <w:noProof/>
          <w:sz w:val="28"/>
        </w:rPr>
        <w:t>S2-2</w:t>
      </w:r>
      <w:r w:rsidR="007967B3">
        <w:rPr>
          <w:b/>
          <w:i/>
          <w:noProof/>
          <w:sz w:val="28"/>
        </w:rPr>
        <w:t>4</w:t>
      </w:r>
      <w:r w:rsidR="00B459AB">
        <w:rPr>
          <w:b/>
          <w:i/>
          <w:noProof/>
          <w:sz w:val="28"/>
        </w:rPr>
        <w:t>08010</w:t>
      </w:r>
    </w:p>
    <w:p w14:paraId="7CB45193" w14:textId="4A46B5E4" w:rsidR="001E41F3" w:rsidRDefault="004A24F6" w:rsidP="00B459AB">
      <w:pPr>
        <w:pStyle w:val="CRCoverPage"/>
        <w:tabs>
          <w:tab w:val="right" w:pos="9639"/>
        </w:tabs>
        <w:spacing w:after="0"/>
        <w:rPr>
          <w:b/>
          <w:noProof/>
          <w:sz w:val="24"/>
        </w:rPr>
      </w:pPr>
      <w:r w:rsidRPr="004A24F6">
        <w:rPr>
          <w:b/>
          <w:noProof/>
          <w:sz w:val="24"/>
        </w:rPr>
        <w:t>Maastricht</w:t>
      </w:r>
      <w:r w:rsidR="001E41F3">
        <w:rPr>
          <w:b/>
          <w:noProof/>
          <w:sz w:val="24"/>
        </w:rPr>
        <w:t xml:space="preserve">, </w:t>
      </w:r>
      <w:r w:rsidR="00E06A46" w:rsidRPr="00E06A46">
        <w:rPr>
          <w:b/>
          <w:noProof/>
          <w:sz w:val="24"/>
        </w:rPr>
        <w:t>Netherlands</w:t>
      </w:r>
      <w:r w:rsidR="001E41F3">
        <w:rPr>
          <w:b/>
          <w:noProof/>
          <w:sz w:val="24"/>
        </w:rPr>
        <w:t>,</w:t>
      </w:r>
      <w:r w:rsidR="0029201E">
        <w:rPr>
          <w:b/>
          <w:noProof/>
          <w:sz w:val="24"/>
        </w:rPr>
        <w:t xml:space="preserve"> August 19</w:t>
      </w:r>
      <w:r w:rsidR="00547111">
        <w:rPr>
          <w:b/>
          <w:noProof/>
          <w:sz w:val="24"/>
        </w:rPr>
        <w:t xml:space="preserve"> </w:t>
      </w:r>
      <w:r w:rsidR="0029201E">
        <w:rPr>
          <w:b/>
          <w:noProof/>
          <w:sz w:val="24"/>
        </w:rPr>
        <w:t>–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3DBEC1" w:rsidR="001E41F3" w:rsidRPr="00736EA2" w:rsidRDefault="00E55D73" w:rsidP="00E13F3D">
            <w:pPr>
              <w:pStyle w:val="CRCoverPage"/>
              <w:spacing w:after="0"/>
              <w:jc w:val="right"/>
              <w:rPr>
                <w:b/>
                <w:bCs/>
                <w:noProof/>
                <w:sz w:val="28"/>
              </w:rPr>
            </w:pPr>
            <w:r w:rsidRPr="00736EA2">
              <w:rPr>
                <w:b/>
                <w:bCs/>
                <w:sz w:val="28"/>
                <w:szCs w:val="28"/>
              </w:rPr>
              <w:t>23.</w:t>
            </w:r>
            <w:r w:rsidR="00130B42">
              <w:rPr>
                <w:b/>
                <w:bCs/>
                <w:sz w:val="28"/>
                <w:szCs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F348D6" w:rsidR="001E41F3" w:rsidRPr="00584559" w:rsidRDefault="00584559" w:rsidP="00584559">
            <w:pPr>
              <w:pStyle w:val="CRCoverPage"/>
              <w:spacing w:after="0"/>
              <w:rPr>
                <w:b/>
                <w:bCs/>
                <w:sz w:val="28"/>
                <w:szCs w:val="28"/>
              </w:rPr>
            </w:pPr>
            <w:r w:rsidRPr="00584559">
              <w:rPr>
                <w:b/>
                <w:bCs/>
                <w:sz w:val="28"/>
                <w:szCs w:val="28"/>
              </w:rPr>
              <w:t>4916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9DC309" w:rsidR="001E41F3" w:rsidRPr="00736EA2" w:rsidRDefault="00E55D73" w:rsidP="00736EA2">
            <w:pPr>
              <w:pStyle w:val="CRCoverPage"/>
              <w:spacing w:after="0"/>
              <w:jc w:val="center"/>
              <w:rPr>
                <w:b/>
                <w:bCs/>
                <w:sz w:val="28"/>
                <w:szCs w:val="28"/>
              </w:rPr>
            </w:pPr>
            <w:r w:rsidRPr="00736EA2">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DD7136" w:rsidR="001E41F3" w:rsidRPr="00410371" w:rsidRDefault="00E55D73" w:rsidP="00736EA2">
            <w:pPr>
              <w:pStyle w:val="CRCoverPage"/>
              <w:spacing w:after="0"/>
              <w:jc w:val="right"/>
              <w:rPr>
                <w:noProof/>
                <w:sz w:val="28"/>
              </w:rPr>
            </w:pPr>
            <w:r w:rsidRPr="001D200E">
              <w:rPr>
                <w:b/>
                <w:bCs/>
                <w:sz w:val="28"/>
                <w:szCs w:val="28"/>
              </w:rPr>
              <w:t>19.</w:t>
            </w:r>
            <w:r w:rsidR="000C3B3B" w:rsidRPr="001D200E">
              <w:rPr>
                <w:b/>
                <w:bCs/>
                <w:sz w:val="28"/>
                <w:szCs w:val="28"/>
              </w:rPr>
              <w:t>0</w:t>
            </w:r>
            <w:r w:rsidRPr="001D200E">
              <w:rPr>
                <w:b/>
                <w:bCs/>
                <w:sz w:val="28"/>
                <w:szCs w:val="28"/>
              </w:rPr>
              <w:t>.</w:t>
            </w:r>
            <w:r w:rsidR="000C3B3B" w:rsidRPr="001D200E">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1792A3" w:rsidR="00F25D98" w:rsidRDefault="000C3B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10AD1D" w:rsidR="00F25D98" w:rsidRDefault="00E06A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05DD05" w:rsidR="001E41F3" w:rsidRDefault="0073253D">
            <w:pPr>
              <w:pStyle w:val="CRCoverPage"/>
              <w:spacing w:after="0"/>
              <w:ind w:left="100"/>
              <w:rPr>
                <w:noProof/>
              </w:rPr>
            </w:pPr>
            <w:r>
              <w:t>Parameter</w:t>
            </w:r>
            <w:r w:rsidR="00D41127">
              <w:t xml:space="preserve">s and Policies </w:t>
            </w:r>
            <w:r w:rsidR="00340955">
              <w:t>for</w:t>
            </w:r>
            <w:r w:rsidR="00E55D73">
              <w:t xml:space="preserve"> devices behind </w:t>
            </w:r>
            <w:r w:rsidR="00340955">
              <w:t>UE</w:t>
            </w:r>
            <w:r w:rsidR="00402DC4">
              <w:t>/5G-RG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6DE38A" w:rsidR="001E41F3" w:rsidRDefault="00E06A4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555389" w:rsidR="001E41F3" w:rsidRDefault="00C114C4" w:rsidP="00547111">
            <w:pPr>
              <w:pStyle w:val="CRCoverPage"/>
              <w:spacing w:after="0"/>
              <w:ind w:left="100"/>
              <w:rPr>
                <w:noProof/>
              </w:rPr>
            </w:pPr>
            <w:fldSimple w:instr=" DOCPROPERTY  SourceIfTsg  \* MERGEFORMAT ">
              <w:r w:rsidR="00E06A46">
                <w:rPr>
                  <w:noProof/>
                </w:rPr>
                <w:t>SA2</w:t>
              </w:r>
            </w:fldSimple>
            <w:r w:rsidR="00E06A46">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51F03B" w:rsidR="001E41F3" w:rsidRDefault="00980D17">
            <w:pPr>
              <w:pStyle w:val="CRCoverPage"/>
              <w:spacing w:after="0"/>
              <w:ind w:left="100"/>
              <w:rPr>
                <w:noProof/>
              </w:rPr>
            </w:pPr>
            <w:r w:rsidRPr="00980D17">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C33629" w:rsidR="001E41F3" w:rsidRDefault="00927254">
            <w:pPr>
              <w:pStyle w:val="CRCoverPage"/>
              <w:spacing w:after="0"/>
              <w:ind w:left="100"/>
              <w:rPr>
                <w:noProof/>
              </w:rPr>
            </w:pPr>
            <w:r w:rsidRPr="00927254">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64C625" w:rsidR="001E41F3" w:rsidRDefault="00980D1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A4F239" w:rsidR="001E41F3" w:rsidRDefault="00927254">
            <w:pPr>
              <w:pStyle w:val="CRCoverPage"/>
              <w:spacing w:after="0"/>
              <w:ind w:left="100"/>
              <w:rPr>
                <w:noProof/>
              </w:rPr>
            </w:pPr>
            <w:r>
              <w:t>Rel-19</w:t>
            </w:r>
            <w:fldSimple w:instr=" DOCPROPERTY  Release  \* MERGEFORMAT "/>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6E4C93" w:rsidR="001E41F3" w:rsidRDefault="00DF63B8" w:rsidP="00DF63B8">
            <w:pPr>
              <w:pStyle w:val="CRCoverPage"/>
              <w:spacing w:after="0"/>
              <w:rPr>
                <w:noProof/>
              </w:rPr>
            </w:pPr>
            <w:r>
              <w:rPr>
                <w:noProof/>
              </w:rPr>
              <w:t>Conclusions for work item FS_UIA_ARC Rel 19 has been made in 3GPP meeting</w:t>
            </w:r>
            <w:r w:rsidR="006D3812">
              <w:rPr>
                <w:noProof/>
              </w:rPr>
              <w:t>#163</w:t>
            </w:r>
            <w:r w:rsidR="0084477A">
              <w:rPr>
                <w:noProof/>
              </w:rPr>
              <w:t xml:space="preserve"> and been added to TR</w:t>
            </w:r>
            <w:r w:rsidR="00702606">
              <w:rPr>
                <w:noProof/>
              </w:rPr>
              <w:t xml:space="preserve"> 23.700-32</w:t>
            </w:r>
            <w:r w:rsidR="006D3812">
              <w:rPr>
                <w:noProof/>
              </w:rPr>
              <w:t xml:space="preserve"> </w:t>
            </w:r>
            <w:r>
              <w:rPr>
                <w:noProof/>
              </w:rPr>
              <w:t>and this CR is part of normative work to</w:t>
            </w:r>
            <w:r w:rsidR="006D3812">
              <w:rPr>
                <w:noProof/>
              </w:rPr>
              <w:t xml:space="preserve"> include</w:t>
            </w:r>
            <w:r w:rsidR="008C4C6A">
              <w:rPr>
                <w:noProof/>
              </w:rPr>
              <w:t xml:space="preserve"> in the specifications</w:t>
            </w:r>
            <w:r w:rsidR="006D3812">
              <w:rPr>
                <w:noProof/>
              </w:rPr>
              <w:t xml:space="preserve"> agreed features</w:t>
            </w:r>
            <w:r w:rsidR="00F14698">
              <w:rPr>
                <w:noProof/>
              </w:rPr>
              <w:t xml:space="preserve"> for </w:t>
            </w:r>
            <w:r w:rsidR="008C4C6A">
              <w:rPr>
                <w:noProof/>
              </w:rPr>
              <w:t xml:space="preserve">non-3GPP devices parameter provisioning and </w:t>
            </w:r>
            <w:r w:rsidR="00421042">
              <w:rPr>
                <w:noProof/>
              </w:rPr>
              <w:t>URSP guidance</w:t>
            </w:r>
            <w:r w:rsidR="006D3812">
              <w:rPr>
                <w:noProof/>
              </w:rPr>
              <w:t>.</w:t>
            </w:r>
            <w:r w:rsidR="002C121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E5D377" w14:textId="77777777" w:rsidR="001E41F3" w:rsidRDefault="00421042">
            <w:pPr>
              <w:pStyle w:val="CRCoverPage"/>
              <w:spacing w:after="0"/>
              <w:ind w:left="100"/>
              <w:rPr>
                <w:noProof/>
              </w:rPr>
            </w:pPr>
            <w:r>
              <w:rPr>
                <w:noProof/>
              </w:rPr>
              <w:t>The following changes are proposed:</w:t>
            </w:r>
          </w:p>
          <w:p w14:paraId="3AC79DBD" w14:textId="277A12FE" w:rsidR="003E0754" w:rsidRDefault="003C7052">
            <w:pPr>
              <w:pStyle w:val="CRCoverPage"/>
              <w:spacing w:after="0"/>
              <w:ind w:left="100"/>
              <w:rPr>
                <w:noProof/>
              </w:rPr>
            </w:pPr>
            <w:r>
              <w:rPr>
                <w:noProof/>
              </w:rPr>
              <w:t xml:space="preserve"> -     Application guidance for URSP determination is enhanced </w:t>
            </w:r>
          </w:p>
          <w:p w14:paraId="64DD5636" w14:textId="763657D8" w:rsidR="00084B7E" w:rsidRDefault="00416D57" w:rsidP="00421042">
            <w:pPr>
              <w:pStyle w:val="CRCoverPage"/>
              <w:numPr>
                <w:ilvl w:val="0"/>
                <w:numId w:val="11"/>
              </w:numPr>
              <w:spacing w:after="0"/>
              <w:rPr>
                <w:noProof/>
              </w:rPr>
            </w:pPr>
            <w:r w:rsidRPr="00416D57">
              <w:rPr>
                <w:noProof/>
              </w:rPr>
              <w:t>Non-3GPP Device QoS information</w:t>
            </w:r>
            <w:r>
              <w:rPr>
                <w:noProof/>
              </w:rPr>
              <w:t xml:space="preserve"> is added to t</w:t>
            </w:r>
            <w:r w:rsidR="00426775">
              <w:rPr>
                <w:noProof/>
              </w:rPr>
              <w:t xml:space="preserve">he </w:t>
            </w:r>
            <w:r w:rsidR="00780113">
              <w:rPr>
                <w:noProof/>
              </w:rPr>
              <w:t>policy</w:t>
            </w:r>
            <w:r w:rsidR="00426775">
              <w:rPr>
                <w:noProof/>
              </w:rPr>
              <w:t xml:space="preserve"> data in UDR</w:t>
            </w:r>
            <w:r>
              <w:rPr>
                <w:noProof/>
              </w:rPr>
              <w:t xml:space="preserve"> with SUPI as ke</w:t>
            </w:r>
            <w:r w:rsidR="00780113">
              <w:rPr>
                <w:noProof/>
              </w:rPr>
              <w:t>y</w:t>
            </w:r>
            <w:r>
              <w:rPr>
                <w:noProof/>
              </w:rPr>
              <w:t>.</w:t>
            </w:r>
          </w:p>
          <w:p w14:paraId="31C656EC" w14:textId="58FCCE08" w:rsidR="00A50429" w:rsidRDefault="00A50429" w:rsidP="003E0754">
            <w:pPr>
              <w:pStyle w:val="CRCoverPage"/>
              <w:spacing w:after="0"/>
              <w:ind w:left="520"/>
              <w:rPr>
                <w:noProof/>
              </w:rPr>
            </w:pPr>
          </w:p>
        </w:tc>
      </w:tr>
      <w:tr w:rsidR="001E41F3" w14:paraId="1F886379" w14:textId="77777777" w:rsidTr="00547111">
        <w:tc>
          <w:tcPr>
            <w:tcW w:w="2694" w:type="dxa"/>
            <w:gridSpan w:val="2"/>
            <w:tcBorders>
              <w:left w:val="single" w:sz="4" w:space="0" w:color="auto"/>
            </w:tcBorders>
          </w:tcPr>
          <w:p w14:paraId="4D989623" w14:textId="3DD30616" w:rsidR="001E41F3" w:rsidRDefault="003E0754">
            <w:pPr>
              <w:pStyle w:val="CRCoverPage"/>
              <w:spacing w:after="0"/>
              <w:rPr>
                <w:b/>
                <w:i/>
                <w:noProof/>
                <w:sz w:val="8"/>
                <w:szCs w:val="8"/>
              </w:rPr>
            </w:pPr>
            <w:r>
              <w:rPr>
                <w:b/>
                <w:i/>
                <w:noProof/>
                <w:sz w:val="8"/>
                <w:szCs w:val="8"/>
              </w:rPr>
              <w:t>P</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7C3DD8" w:rsidR="001E41F3" w:rsidRDefault="0084477A">
            <w:pPr>
              <w:pStyle w:val="CRCoverPage"/>
              <w:spacing w:after="0"/>
              <w:ind w:left="100"/>
              <w:rPr>
                <w:noProof/>
              </w:rPr>
            </w:pPr>
            <w:r>
              <w:rPr>
                <w:noProof/>
              </w:rPr>
              <w:t>Incomplete specifications not aligned with study conclusions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C0A4D4" w:rsidR="001E41F3" w:rsidRDefault="003C7052">
            <w:pPr>
              <w:pStyle w:val="CRCoverPage"/>
              <w:spacing w:after="0"/>
              <w:ind w:left="100"/>
              <w:rPr>
                <w:noProof/>
              </w:rPr>
            </w:pPr>
            <w:r>
              <w:rPr>
                <w:rFonts w:eastAsia="SimSun"/>
              </w:rPr>
              <w:t>4.15.6.10</w:t>
            </w:r>
            <w:r w:rsidR="000C3B3B">
              <w:rPr>
                <w:rFonts w:eastAsia="SimSun"/>
              </w:rPr>
              <w:t xml:space="preserve">, </w:t>
            </w:r>
            <w:r w:rsidRPr="00140E21">
              <w:rPr>
                <w:rFonts w:eastAsia="SimSun"/>
                <w:lang w:eastAsia="zh-CN"/>
              </w:rPr>
              <w:t>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3F3395" w:rsidR="001E41F3" w:rsidRDefault="009F15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AAC22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5822E4" w:rsidR="001E41F3" w:rsidRDefault="00145D43">
            <w:pPr>
              <w:pStyle w:val="CRCoverPage"/>
              <w:spacing w:after="0"/>
              <w:ind w:left="99"/>
              <w:rPr>
                <w:noProof/>
              </w:rPr>
            </w:pPr>
            <w:r>
              <w:rPr>
                <w:noProof/>
              </w:rPr>
              <w:t>TS</w:t>
            </w:r>
            <w:r w:rsidR="009F15B3">
              <w:rPr>
                <w:noProof/>
              </w:rPr>
              <w:t xml:space="preserve"> 23.501 </w:t>
            </w:r>
            <w:r>
              <w:rPr>
                <w:noProof/>
              </w:rPr>
              <w:t xml:space="preserve">CR </w:t>
            </w:r>
            <w:r w:rsidR="009F15B3">
              <w:rPr>
                <w:noProof/>
              </w:rPr>
              <w:t>#5503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280BB8" w:rsidR="001E41F3" w:rsidRDefault="000C3B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8BD90A" w:rsidR="001E41F3" w:rsidRDefault="000C3B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FA7A13" w:rsidR="001E41F3" w:rsidRDefault="00C114C4">
            <w:pPr>
              <w:pStyle w:val="CRCoverPage"/>
              <w:spacing w:after="0"/>
              <w:ind w:left="100"/>
              <w:rPr>
                <w:noProof/>
              </w:rPr>
            </w:pPr>
            <w:r w:rsidRPr="00C114C4">
              <w:rPr>
                <w:noProof/>
              </w:rPr>
              <w:t>The referenced clause 5.x of 23.501 being added by 23.501 CR5503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EBE1764" w14:textId="77777777" w:rsidR="005A6572" w:rsidRPr="006A2B70" w:rsidRDefault="005A6572" w:rsidP="005A6572">
      <w:pPr>
        <w:spacing w:after="0"/>
        <w:rPr>
          <w:rFonts w:ascii="Arial" w:hAnsi="Arial"/>
          <w:noProof/>
          <w:sz w:val="8"/>
          <w:szCs w:val="8"/>
        </w:rPr>
      </w:pPr>
    </w:p>
    <w:p w14:paraId="3A7F5A95" w14:textId="2824E1AB" w:rsidR="005A6572" w:rsidRPr="00DC5C5A" w:rsidRDefault="005A6572" w:rsidP="00DC5C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sidRPr="006A2B70">
        <w:rPr>
          <w:rFonts w:ascii="Arial" w:hAnsi="Arial" w:cs="Arial" w:hint="eastAsia"/>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15DA7697" w14:textId="77777777" w:rsidR="005A6572" w:rsidRDefault="005A6572">
      <w:pPr>
        <w:rPr>
          <w:noProof/>
        </w:rPr>
      </w:pPr>
    </w:p>
    <w:p w14:paraId="2BFA3006" w14:textId="77777777" w:rsidR="00642769" w:rsidRDefault="00642769" w:rsidP="00642769">
      <w:pPr>
        <w:pStyle w:val="Heading4"/>
        <w:rPr>
          <w:rFonts w:eastAsia="SimSun"/>
        </w:rPr>
      </w:pPr>
      <w:bookmarkStart w:id="1" w:name="_Toc170197674"/>
      <w:r>
        <w:rPr>
          <w:rFonts w:eastAsia="SimSun"/>
        </w:rPr>
        <w:t>4.15.6.10</w:t>
      </w:r>
      <w:r>
        <w:rPr>
          <w:rFonts w:eastAsia="SimSun"/>
        </w:rPr>
        <w:tab/>
        <w:t>Application guidance for URSP determination</w:t>
      </w:r>
      <w:bookmarkEnd w:id="1"/>
    </w:p>
    <w:p w14:paraId="381112A6" w14:textId="77777777" w:rsidR="00642769" w:rsidRDefault="00642769" w:rsidP="00642769">
      <w:pPr>
        <w:rPr>
          <w:rFonts w:eastAsia="SimSun"/>
        </w:rPr>
      </w:pPr>
      <w:r>
        <w:rPr>
          <w:rFonts w:eastAsia="SimSun"/>
        </w:rPr>
        <w:t>This clause describes the procedures to allow an AF to provide guidance for URSP determination to 5G system via NEF. The AF may belong to the operator or to an external party. The PCF may be in the Home PLMN, as it is the PCF that determines the URSP for the UE, or in the VPLMN and then the Application guidance for URSP determination is provided to the PCF in the HPLMN via the PCF of the VPLMN. The PCF in the VPLMN translates the Service Parameters values provided by the AF for inbound roamer to values applicable to the HPLMN, e.g. S-NSSAI as described in TS 23.503 [20].</w:t>
      </w:r>
    </w:p>
    <w:p w14:paraId="02053430" w14:textId="77777777" w:rsidR="00642769" w:rsidRDefault="00642769" w:rsidP="00642769">
      <w:pPr>
        <w:pStyle w:val="NO"/>
        <w:rPr>
          <w:rFonts w:eastAsia="SimSun"/>
        </w:rPr>
      </w:pPr>
      <w:r>
        <w:rPr>
          <w:rFonts w:eastAsia="SimSun"/>
        </w:rPr>
        <w:t>NOTE 1:</w:t>
      </w:r>
      <w:r>
        <w:rPr>
          <w:rFonts w:eastAsia="SimSun"/>
        </w:rPr>
        <w:tab/>
        <w:t>The operator can negotiate with external party (typically a Corporate represented by an AF) dedicated DNN(s) and/or S-NSSAI(s) for the traffic of UE(s) of this external party. UE(s) of the external party can be identified by a group identifier.</w:t>
      </w:r>
    </w:p>
    <w:p w14:paraId="1CAFCCAA" w14:textId="77777777" w:rsidR="00642769" w:rsidRDefault="00642769" w:rsidP="00642769">
      <w:pPr>
        <w:rPr>
          <w:rFonts w:eastAsia="SimSun"/>
        </w:rPr>
      </w:pPr>
      <w:r>
        <w:rPr>
          <w:rFonts w:eastAsia="SimSun"/>
        </w:rPr>
        <w:t>The guidance for URSP determination may be used to provide 5GC with guidance for the URSPs depending on the UE location. This is further described in TS 23.548 [74].</w:t>
      </w:r>
    </w:p>
    <w:p w14:paraId="1F4B4438" w14:textId="77777777" w:rsidR="00642769" w:rsidRDefault="00642769" w:rsidP="00642769">
      <w:pPr>
        <w:rPr>
          <w:rFonts w:eastAsia="SimSun"/>
        </w:rPr>
      </w:pPr>
      <w:r>
        <w:rPr>
          <w:rFonts w:eastAsia="SimSun"/>
        </w:rPr>
        <w:t>For providing guidance for URSP determination, the procedure defined in clause 4.15.6.7 is performed with the following considerations:</w:t>
      </w:r>
    </w:p>
    <w:p w14:paraId="2584D423" w14:textId="77777777" w:rsidR="00642769" w:rsidRDefault="00642769" w:rsidP="00642769">
      <w:pPr>
        <w:pStyle w:val="B1"/>
        <w:rPr>
          <w:rFonts w:eastAsia="SimSun"/>
        </w:rPr>
      </w:pPr>
      <w:r>
        <w:rPr>
          <w:rFonts w:eastAsia="SimSun"/>
        </w:rPr>
        <w:t>1)</w:t>
      </w:r>
      <w:r>
        <w:rPr>
          <w:rFonts w:eastAsia="SimSun"/>
        </w:rPr>
        <w:tab/>
        <w:t>Service Description indicates an AF Identifier.</w:t>
      </w:r>
    </w:p>
    <w:p w14:paraId="73CB1A9A" w14:textId="77777777" w:rsidR="00642769" w:rsidRDefault="00642769" w:rsidP="00642769">
      <w:pPr>
        <w:pStyle w:val="B1"/>
        <w:rPr>
          <w:rFonts w:eastAsia="SimSun"/>
        </w:rPr>
      </w:pPr>
      <w:r>
        <w:rPr>
          <w:rFonts w:eastAsia="SimSun"/>
        </w:rPr>
        <w:t>2)</w:t>
      </w:r>
      <w:r>
        <w:rPr>
          <w:rFonts w:eastAsia="SimSun"/>
        </w:rPr>
        <w:tab/>
        <w:t>Service Parameters.</w:t>
      </w:r>
    </w:p>
    <w:p w14:paraId="51C8889F" w14:textId="77777777" w:rsidR="00642769" w:rsidRDefault="00642769" w:rsidP="00642769">
      <w:pPr>
        <w:pStyle w:val="B1"/>
        <w:rPr>
          <w:rFonts w:eastAsia="SimSun"/>
        </w:rPr>
      </w:pPr>
      <w:r>
        <w:rPr>
          <w:rFonts w:eastAsia="SimSun"/>
        </w:rPr>
        <w:tab/>
        <w:t>Information on the AF guidance for URSP determination which consists of a list of URSP rules that associate an application traffic descriptor with requested features for the candidate PDU sessions the application traffic may use:</w:t>
      </w:r>
    </w:p>
    <w:p w14:paraId="152E0D36" w14:textId="6AB5A8CE" w:rsidR="00642769" w:rsidRDefault="00642769" w:rsidP="00642769">
      <w:pPr>
        <w:pStyle w:val="B2"/>
        <w:rPr>
          <w:rFonts w:eastAsia="SimSun"/>
        </w:rPr>
      </w:pPr>
      <w:r>
        <w:rPr>
          <w:rFonts w:eastAsia="SimSun"/>
        </w:rPr>
        <w:t>-</w:t>
      </w:r>
      <w:r>
        <w:rPr>
          <w:rFonts w:eastAsia="SimSun"/>
        </w:rPr>
        <w:tab/>
        <w:t>An application traffic descriptor, whose definition corresponds to that of the URSP Traffic Descriptors (as defined for the URSP rule in TS 23.503 [20] Table 6.6.2.1-2). When AF provides application guidance for URSP determination for PIN, the application traffic descriptor shall include PIN ID.</w:t>
      </w:r>
      <w:ins w:id="2" w:author="Ericsson KK" w:date="2024-08-06T21:58:00Z">
        <w:r w:rsidR="006265EB">
          <w:rPr>
            <w:rFonts w:eastAsia="SimSun"/>
          </w:rPr>
          <w:t xml:space="preserve"> When AF provides application guidance for URSP determination for </w:t>
        </w:r>
      </w:ins>
      <w:ins w:id="3" w:author="Ericsson KK" w:date="2024-08-06T21:59:00Z">
        <w:r w:rsidR="006406AE">
          <w:rPr>
            <w:rFonts w:eastAsia="SimSun"/>
          </w:rPr>
          <w:t>non-3GPP devices behind UE/5G-RG</w:t>
        </w:r>
      </w:ins>
      <w:ins w:id="4" w:author="Ericsson KK" w:date="2024-08-06T21:58:00Z">
        <w:r w:rsidR="006265EB">
          <w:rPr>
            <w:rFonts w:eastAsia="SimSun"/>
          </w:rPr>
          <w:t xml:space="preserve">, the application traffic descriptor shall include </w:t>
        </w:r>
      </w:ins>
      <w:ins w:id="5" w:author="Ericsson KK" w:date="2024-08-06T21:59:00Z">
        <w:r w:rsidR="003F6A1A">
          <w:rPr>
            <w:rFonts w:eastAsia="SimSun"/>
          </w:rPr>
          <w:t>Device Descriptor</w:t>
        </w:r>
      </w:ins>
      <w:ins w:id="6" w:author="Ericsson KK" w:date="2024-08-06T21:58:00Z">
        <w:r w:rsidR="006265EB">
          <w:rPr>
            <w:rFonts w:eastAsia="SimSun"/>
          </w:rPr>
          <w:t>.</w:t>
        </w:r>
      </w:ins>
    </w:p>
    <w:p w14:paraId="22BD951B" w14:textId="77777777" w:rsidR="00642769" w:rsidRDefault="00642769" w:rsidP="00642769">
      <w:pPr>
        <w:pStyle w:val="B2"/>
        <w:rPr>
          <w:rFonts w:eastAsia="SimSun"/>
        </w:rPr>
      </w:pPr>
      <w:r>
        <w:rPr>
          <w:rFonts w:eastAsia="SimSun"/>
        </w:rPr>
        <w:t>-</w:t>
      </w:r>
      <w:r>
        <w:rPr>
          <w:rFonts w:eastAsia="SimSun"/>
        </w:rPr>
        <w:tab/>
        <w:t>one or more sets of Route selection parameters, each parameter may correspond to:</w:t>
      </w:r>
    </w:p>
    <w:p w14:paraId="5E0DE108" w14:textId="6ACF433F" w:rsidR="00642769" w:rsidRDefault="00642769" w:rsidP="00642769">
      <w:pPr>
        <w:pStyle w:val="B3"/>
        <w:rPr>
          <w:rFonts w:eastAsia="SimSun"/>
        </w:rPr>
      </w:pPr>
      <w:r>
        <w:rPr>
          <w:rFonts w:eastAsia="SimSun"/>
        </w:rPr>
        <w:t>-</w:t>
      </w:r>
      <w:r>
        <w:rPr>
          <w:rFonts w:eastAsia="SimSun"/>
        </w:rPr>
        <w:tab/>
        <w:t>(DNN, S-NSSAI). This may be provided by the AF or determined by the NEF based on the AF Identifier when it is not provided by the AF and the AF provides only one instance of AF guidance for URSP determination. In the case of AF guidance for URSP determination for PIN</w:t>
      </w:r>
      <w:r w:rsidR="00DC4154">
        <w:rPr>
          <w:rFonts w:eastAsia="SimSun"/>
        </w:rPr>
        <w:t xml:space="preserve"> </w:t>
      </w:r>
      <w:ins w:id="7" w:author="Kamran" w:date="2024-07-17T16:43:00Z">
        <w:r w:rsidR="00DC4154">
          <w:rPr>
            <w:rFonts w:eastAsia="SimSun"/>
          </w:rPr>
          <w:t>or</w:t>
        </w:r>
      </w:ins>
      <w:ins w:id="8" w:author="Kamran" w:date="2024-07-29T10:05:00Z">
        <w:r w:rsidR="00DC4154">
          <w:rPr>
            <w:rFonts w:eastAsia="SimSun"/>
          </w:rPr>
          <w:t xml:space="preserve"> </w:t>
        </w:r>
      </w:ins>
      <w:ins w:id="9" w:author="Kamran" w:date="2024-07-29T10:06:00Z">
        <w:r w:rsidR="00DC4154">
          <w:rPr>
            <w:rFonts w:eastAsia="SimSun"/>
          </w:rPr>
          <w:t>for non-3GPP</w:t>
        </w:r>
      </w:ins>
      <w:ins w:id="10" w:author="Kamran" w:date="2024-07-17T16:43:00Z">
        <w:r w:rsidR="00DC4154">
          <w:rPr>
            <w:rFonts w:eastAsia="SimSun"/>
          </w:rPr>
          <w:t xml:space="preserve"> devices behind UE</w:t>
        </w:r>
      </w:ins>
      <w:r>
        <w:rPr>
          <w:rFonts w:eastAsia="SimSun"/>
        </w:rPr>
        <w:t>, this shall be provided by the AF.</w:t>
      </w:r>
    </w:p>
    <w:p w14:paraId="557EE0E6" w14:textId="77777777" w:rsidR="00642769" w:rsidRDefault="00642769" w:rsidP="00642769">
      <w:pPr>
        <w:pStyle w:val="B3"/>
        <w:rPr>
          <w:rFonts w:eastAsia="SimSun"/>
        </w:rPr>
      </w:pPr>
      <w:r>
        <w:rPr>
          <w:rFonts w:eastAsia="SimSun"/>
        </w:rPr>
        <w:t>-</w:t>
      </w:r>
      <w:r>
        <w:rPr>
          <w:rFonts w:eastAsia="SimSun"/>
        </w:rPr>
        <w:tab/>
        <w:t>Requested PDU session type.</w:t>
      </w:r>
    </w:p>
    <w:p w14:paraId="7F86AE18" w14:textId="77777777" w:rsidR="00642769" w:rsidRDefault="00642769" w:rsidP="00642769">
      <w:pPr>
        <w:pStyle w:val="B3"/>
        <w:rPr>
          <w:rFonts w:eastAsia="SimSun"/>
        </w:rPr>
      </w:pPr>
      <w:r>
        <w:rPr>
          <w:rFonts w:eastAsia="SimSun"/>
        </w:rPr>
        <w:t>-</w:t>
      </w:r>
      <w:r>
        <w:rPr>
          <w:rFonts w:eastAsia="SimSun"/>
        </w:rPr>
        <w:tab/>
        <w:t>a default Route selection precedence value to be used for the application traffic when Route selection precedence with a corresponding spatial validity condition is not provided.</w:t>
      </w:r>
    </w:p>
    <w:p w14:paraId="6CD1C70D" w14:textId="77777777" w:rsidR="00642769" w:rsidRDefault="00642769" w:rsidP="00642769">
      <w:pPr>
        <w:pStyle w:val="B3"/>
        <w:rPr>
          <w:rFonts w:eastAsia="SimSun"/>
        </w:rPr>
      </w:pPr>
      <w:r>
        <w:rPr>
          <w:rFonts w:eastAsia="SimSun"/>
        </w:rPr>
        <w:t>-</w:t>
      </w:r>
      <w:r>
        <w:rPr>
          <w:rFonts w:eastAsia="SimSun"/>
        </w:rPr>
        <w:tab/>
        <w:t>Route selection precedence with a corresponding spatial validity condition that indicates where the Route selection parameters apply. This may correspond to a geographical area (e.g. a civic address or shapes).</w:t>
      </w:r>
    </w:p>
    <w:p w14:paraId="46CE3323" w14:textId="77777777" w:rsidR="00642769" w:rsidRDefault="00642769" w:rsidP="00642769">
      <w:pPr>
        <w:pStyle w:val="NO"/>
        <w:rPr>
          <w:rFonts w:eastAsia="SimSun"/>
        </w:rPr>
      </w:pPr>
      <w:r>
        <w:rPr>
          <w:rFonts w:eastAsia="SimSun"/>
        </w:rPr>
        <w:t>NOTE 2:</w:t>
      </w:r>
      <w:r>
        <w:rPr>
          <w:rFonts w:eastAsia="SimSun"/>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6F8C9177" w14:textId="77777777" w:rsidR="00642769" w:rsidRDefault="00642769" w:rsidP="00642769">
      <w:pPr>
        <w:pStyle w:val="B2"/>
        <w:rPr>
          <w:rFonts w:eastAsia="SimSun"/>
        </w:rPr>
      </w:pPr>
      <w:r>
        <w:rPr>
          <w:rFonts w:eastAsia="SimSun"/>
        </w:rPr>
        <w:t>-</w:t>
      </w:r>
      <w:r>
        <w:rPr>
          <w:rFonts w:eastAsia="SimSun"/>
        </w:rPr>
        <w:tab/>
        <w:t>VPLMN ID(s) that indicates the PLMN(s) where the AF guidance on URSP determination and all its RSD(s), applies.</w:t>
      </w:r>
    </w:p>
    <w:p w14:paraId="7EB57491" w14:textId="77777777" w:rsidR="00642769" w:rsidRDefault="00642769" w:rsidP="00642769">
      <w:pPr>
        <w:rPr>
          <w:rFonts w:eastAsia="SimSun"/>
        </w:rPr>
      </w:pPr>
      <w:r>
        <w:rPr>
          <w:rFonts w:eastAsia="SimSun"/>
        </w:rPr>
        <w:t>If the AF provides a geographical area as spatial validity condition, it is up to the NEF to transform this information into 3GPP identifiers (e.g. TAI(s)).</w:t>
      </w:r>
    </w:p>
    <w:p w14:paraId="1245E613" w14:textId="77777777" w:rsidR="00642769" w:rsidRDefault="00642769" w:rsidP="00642769">
      <w:pPr>
        <w:rPr>
          <w:rFonts w:eastAsia="SimSun"/>
        </w:rPr>
      </w:pPr>
      <w:r>
        <w:rPr>
          <w:rFonts w:eastAsia="SimSun"/>
        </w:rPr>
        <w:t>An AF sets the Requested PDU session type if the AF requests to change the PDU session type of the URSP rules.</w:t>
      </w:r>
    </w:p>
    <w:p w14:paraId="1E982312" w14:textId="77777777" w:rsidR="00642769" w:rsidRDefault="00642769" w:rsidP="00642769">
      <w:pPr>
        <w:rPr>
          <w:rFonts w:eastAsia="SimSun"/>
        </w:rPr>
      </w:pPr>
      <w:r>
        <w:rPr>
          <w:rFonts w:eastAsia="SimSun"/>
        </w:rPr>
        <w:lastRenderedPageBreak/>
        <w:t xml:space="preserve">NEF may, based on local configuration, complement missing service parameters. Additionally, based on operator's local policy, NEF may request UDM for service specific authorization for the service parameters for an individual UE (e.g. to authorize the Corporate or MTC provider represented by the AF and the requested DNN, S-NSSAI for the related UE) before storing the service parameters into the UDR. If the request is targeting a group of UEs, NEF may also request UDM for service specific authorization for the group related data (see table 4.15.6.3b-1), i.e. the DNN, S-NSSAI associated to the group. If the request is targeting any UE (all UEs), NEF authorizes the request based on local policy (e.g. based on AF Id) without requesting for any service specific authorization from UDM. NEF requests UDM for service specific authorization for the service parameters provisioned via the </w:t>
      </w:r>
      <w:proofErr w:type="spellStart"/>
      <w:r>
        <w:rPr>
          <w:rFonts w:eastAsia="SimSun"/>
        </w:rPr>
        <w:t>Nudm_ServiceSpecificAuthorisation_Create</w:t>
      </w:r>
      <w:proofErr w:type="spellEnd"/>
      <w:r>
        <w:rPr>
          <w:rFonts w:eastAsia="SimSun"/>
        </w:rPr>
        <w:t xml:space="preserve"> service operation as defined in clause 4.15.6.7a.</w:t>
      </w:r>
    </w:p>
    <w:p w14:paraId="4D863DE8" w14:textId="77777777" w:rsidR="00642769" w:rsidRDefault="00642769" w:rsidP="00642769">
      <w:pPr>
        <w:rPr>
          <w:rFonts w:eastAsia="SimSun"/>
        </w:rPr>
      </w:pPr>
      <w:r>
        <w:rPr>
          <w:rFonts w:eastAsia="SimSun"/>
        </w:rPr>
        <w:t>If a group of UEs or any UE is requested, each individual UE authorization is performed at a later stage by PCF.</w:t>
      </w:r>
    </w:p>
    <w:p w14:paraId="3201DB5A" w14:textId="77777777" w:rsidR="00642769" w:rsidRDefault="00642769" w:rsidP="00642769">
      <w:pPr>
        <w:pStyle w:val="NO"/>
        <w:rPr>
          <w:rFonts w:eastAsia="SimSun"/>
        </w:rPr>
      </w:pPr>
      <w:r>
        <w:rPr>
          <w:rFonts w:eastAsia="SimSun"/>
        </w:rPr>
        <w:t>NOTE 3:</w:t>
      </w:r>
      <w:r>
        <w:rPr>
          <w:rFonts w:eastAsia="SimSun"/>
        </w:rPr>
        <w:tab/>
        <w:t>The operator needs to ensure the consistency between the group related data and the UE group members subscription data, i.e. if a group is authorized for a given DNN/S-NSSAI as defined in the group related data, it needs to be ensured that all UE members of the group are provisioned with such DNN/S-NSSAI, since no individual UE check is required to be done by NEF against UDM.</w:t>
      </w:r>
    </w:p>
    <w:p w14:paraId="0C48DF05" w14:textId="77777777" w:rsidR="00642769" w:rsidRDefault="00642769" w:rsidP="00642769">
      <w:pPr>
        <w:pStyle w:val="NO"/>
        <w:rPr>
          <w:rFonts w:eastAsia="SimSun"/>
        </w:rPr>
      </w:pPr>
      <w:r>
        <w:rPr>
          <w:rFonts w:eastAsia="SimSun"/>
        </w:rPr>
        <w:t>NOTE 4:</w:t>
      </w:r>
      <w:r>
        <w:rPr>
          <w:rFonts w:eastAsia="SimSun"/>
        </w:rPr>
        <w:tab/>
        <w:t>AF guidance for application traffic is not related with 5G VN group.</w:t>
      </w:r>
    </w:p>
    <w:p w14:paraId="62A075B1" w14:textId="77777777" w:rsidR="00642769" w:rsidRDefault="00642769" w:rsidP="00642769">
      <w:pPr>
        <w:pStyle w:val="B1"/>
        <w:rPr>
          <w:rFonts w:eastAsia="SimSun"/>
        </w:rPr>
      </w:pPr>
      <w:r>
        <w:rPr>
          <w:rFonts w:eastAsia="SimSun"/>
        </w:rPr>
        <w:t>3)</w:t>
      </w:r>
      <w:r>
        <w:rPr>
          <w:rFonts w:eastAsia="SimSun"/>
        </w:rPr>
        <w:tab/>
        <w:t>The Target UE identifier(s) that may be a specific UE, identified by a GPSI, or a group of UE(s), identified by an External-Group-ID, or any UE of the PLMN of the NEF, or the PLMN ID(s) of inbound roamers that the AF request may be associated with.</w:t>
      </w:r>
    </w:p>
    <w:p w14:paraId="40CFEDF4" w14:textId="77777777" w:rsidR="00642769" w:rsidRDefault="00642769" w:rsidP="00642769">
      <w:pPr>
        <w:pStyle w:val="B1"/>
        <w:rPr>
          <w:rFonts w:eastAsia="SimSun"/>
        </w:rPr>
      </w:pPr>
      <w:r>
        <w:rPr>
          <w:rFonts w:eastAsia="SimSun"/>
        </w:rPr>
        <w:tab/>
        <w:t>The information on the AF guidance for URSP determination provided by the AF may be associated to:</w:t>
      </w:r>
    </w:p>
    <w:p w14:paraId="03E87DA4" w14:textId="77777777" w:rsidR="00642769" w:rsidRDefault="00642769" w:rsidP="00642769">
      <w:pPr>
        <w:pStyle w:val="B2"/>
        <w:rPr>
          <w:rFonts w:eastAsia="SimSun"/>
        </w:rPr>
      </w:pPr>
      <w:r>
        <w:rPr>
          <w:rFonts w:eastAsia="SimSun"/>
        </w:rPr>
        <w:t>a)</w:t>
      </w:r>
      <w:r>
        <w:rPr>
          <w:rFonts w:eastAsia="SimSun"/>
        </w:rPr>
        <w:tab/>
        <w:t>UEs of the PLMN (of the NEF) when roaming in other PLMNs. In this case, the AF guidance for URSP determination targets to a specific UE, a group of UEs or any UE of the PLMN. In this case, the AF guidance for URSP determination associated to a specific UE, a group of UEs or any UE of the PLMN shall be also associated with the corresponding VPLMN(s) where the AF guidance for URSP determination shall be applied if the UE roams to that VPLMN(s). The list of VPLMN ID(s) is included in the Service Parameters.</w:t>
      </w:r>
    </w:p>
    <w:p w14:paraId="0928A172" w14:textId="77777777" w:rsidR="00642769" w:rsidRDefault="00642769" w:rsidP="00642769">
      <w:pPr>
        <w:pStyle w:val="B2"/>
        <w:rPr>
          <w:rFonts w:eastAsia="SimSun"/>
        </w:rPr>
      </w:pPr>
      <w:r>
        <w:rPr>
          <w:rFonts w:eastAsia="SimSun"/>
        </w:rPr>
        <w:t>b)</w:t>
      </w:r>
      <w:r>
        <w:rPr>
          <w:rFonts w:eastAsia="SimSun"/>
        </w:rPr>
        <w:tab/>
        <w:t>An inbound roamer from one or more PLMN(s). In this case, the AF targets the AF guidance for URSP determination only with the inbound roamers of corresponding PLMN(s). The PLMN ID is included in the Service Parameters.</w:t>
      </w:r>
    </w:p>
    <w:p w14:paraId="76C653F9" w14:textId="77777777" w:rsidR="00642769" w:rsidRDefault="00642769" w:rsidP="00642769">
      <w:pPr>
        <w:pStyle w:val="NO"/>
        <w:rPr>
          <w:rFonts w:eastAsia="SimSun"/>
        </w:rPr>
      </w:pPr>
      <w:r>
        <w:rPr>
          <w:rFonts w:eastAsia="SimSun"/>
        </w:rPr>
        <w:t>NOTE 5:</w:t>
      </w:r>
      <w:r>
        <w:rPr>
          <w:rFonts w:eastAsia="SimSun"/>
        </w:rPr>
        <w:tab/>
        <w:t>Wildcarding of "PLMN ID of inbound roamers" will be handled by stage 3.</w:t>
      </w:r>
    </w:p>
    <w:p w14:paraId="31907530" w14:textId="77777777" w:rsidR="00642769" w:rsidRDefault="00642769" w:rsidP="00642769">
      <w:pPr>
        <w:pStyle w:val="B1"/>
        <w:rPr>
          <w:rFonts w:eastAsia="SimSun"/>
        </w:rPr>
      </w:pPr>
      <w:r>
        <w:rPr>
          <w:rFonts w:eastAsia="SimSun"/>
        </w:rPr>
        <w:t>4)</w:t>
      </w:r>
      <w:r>
        <w:rPr>
          <w:rFonts w:eastAsia="SimSun"/>
        </w:rPr>
        <w:tab/>
        <w:t>Subscription to events.</w:t>
      </w:r>
    </w:p>
    <w:p w14:paraId="0DEC847D" w14:textId="77777777" w:rsidR="00642769" w:rsidRDefault="00642769" w:rsidP="00642769">
      <w:pPr>
        <w:pStyle w:val="B1"/>
        <w:rPr>
          <w:rFonts w:eastAsia="SimSun"/>
        </w:rPr>
      </w:pPr>
      <w:r>
        <w:rPr>
          <w:rFonts w:eastAsia="SimSun"/>
        </w:rPr>
        <w:tab/>
        <w:t>The AF may subscribe to notifications about the outcome of the UE Policies delivery due to application guidance for URSP determination.</w:t>
      </w:r>
    </w:p>
    <w:p w14:paraId="45A35EEA" w14:textId="77777777" w:rsidR="00642769" w:rsidRDefault="00642769" w:rsidP="00642769">
      <w:pPr>
        <w:rPr>
          <w:rFonts w:eastAsia="SimSun"/>
        </w:rPr>
      </w:pPr>
      <w:r>
        <w:rPr>
          <w:rFonts w:eastAsia="SimSun"/>
        </w:rPr>
        <w:t>The usage of the AF guidance for application traffic is described in clause 6.6 of TS 23.548 [74].</w:t>
      </w:r>
    </w:p>
    <w:p w14:paraId="42592787" w14:textId="77777777" w:rsidR="00256345" w:rsidRPr="00F32F1E" w:rsidRDefault="00256345" w:rsidP="00256345"/>
    <w:p w14:paraId="31C2E2A5" w14:textId="02FF513D" w:rsidR="00AE4A7A" w:rsidRPr="0042466D" w:rsidRDefault="00AE4A7A" w:rsidP="00AE4A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F32F1E">
        <w:rPr>
          <w:rFonts w:ascii="Arial" w:hAnsi="Arial" w:cs="Arial"/>
          <w:color w:val="FF0000"/>
          <w:sz w:val="28"/>
          <w:szCs w:val="28"/>
          <w:lang w:val="en-US"/>
        </w:rPr>
        <w:t xml:space="preserve">* * * * </w:t>
      </w:r>
      <w:r w:rsidR="002640F5">
        <w:rPr>
          <w:rFonts w:ascii="Arial" w:hAnsi="Arial" w:cs="Arial"/>
          <w:color w:val="FF0000"/>
          <w:sz w:val="28"/>
          <w:szCs w:val="28"/>
          <w:lang w:val="en-US" w:eastAsia="zh-CN"/>
        </w:rPr>
        <w:t>Second</w:t>
      </w:r>
      <w:r w:rsidRPr="00F32F1E">
        <w:rPr>
          <w:rFonts w:ascii="Arial" w:hAnsi="Arial" w:cs="Arial"/>
          <w:color w:val="FF0000"/>
          <w:sz w:val="28"/>
          <w:szCs w:val="28"/>
          <w:lang w:val="en-US" w:eastAsia="zh-CN"/>
        </w:rPr>
        <w:t xml:space="preserve"> change </w:t>
      </w:r>
      <w:r w:rsidRPr="00F32F1E">
        <w:rPr>
          <w:rFonts w:ascii="Arial" w:hAnsi="Arial" w:cs="Arial"/>
          <w:color w:val="FF0000"/>
          <w:sz w:val="28"/>
          <w:szCs w:val="28"/>
          <w:lang w:val="en-US"/>
        </w:rPr>
        <w:t>* * * *</w:t>
      </w:r>
    </w:p>
    <w:p w14:paraId="73EB0D9B" w14:textId="77777777" w:rsidR="005A7D75" w:rsidRPr="00140E21" w:rsidRDefault="005A7D75" w:rsidP="005A7D75">
      <w:pPr>
        <w:pStyle w:val="Heading5"/>
        <w:rPr>
          <w:rFonts w:eastAsia="SimSun"/>
          <w:lang w:eastAsia="zh-CN"/>
        </w:rPr>
      </w:pPr>
      <w:bookmarkStart w:id="11" w:name="_Toc20204675"/>
      <w:bookmarkStart w:id="12" w:name="_Toc27895389"/>
      <w:bookmarkStart w:id="13" w:name="_Toc36192492"/>
      <w:bookmarkStart w:id="14" w:name="_Toc45193594"/>
      <w:bookmarkStart w:id="15" w:name="_Toc47593226"/>
      <w:bookmarkStart w:id="16" w:name="_Toc51835313"/>
      <w:bookmarkStart w:id="17" w:name="_Toc170198406"/>
      <w:r w:rsidRPr="00140E21">
        <w:rPr>
          <w:rFonts w:eastAsia="SimSun"/>
          <w:lang w:eastAsia="zh-CN"/>
        </w:rPr>
        <w:t>5.2.12.2.1</w:t>
      </w:r>
      <w:r w:rsidRPr="00140E21">
        <w:rPr>
          <w:rFonts w:eastAsia="SimSun"/>
          <w:lang w:eastAsia="zh-CN"/>
        </w:rPr>
        <w:tab/>
        <w:t>General</w:t>
      </w:r>
      <w:bookmarkEnd w:id="11"/>
      <w:bookmarkEnd w:id="12"/>
      <w:bookmarkEnd w:id="13"/>
      <w:bookmarkEnd w:id="14"/>
      <w:bookmarkEnd w:id="15"/>
      <w:bookmarkEnd w:id="16"/>
      <w:bookmarkEnd w:id="17"/>
    </w:p>
    <w:p w14:paraId="1B75D83D" w14:textId="77777777" w:rsidR="005A7D75" w:rsidRPr="00140E21" w:rsidRDefault="005A7D75" w:rsidP="005A7D75">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12F5696A" w14:textId="77777777" w:rsidR="005A7D75" w:rsidRPr="00140E21" w:rsidRDefault="005A7D75" w:rsidP="005A7D75">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6BD9C565" w14:textId="77777777" w:rsidR="005A7D75" w:rsidRPr="00140E21" w:rsidRDefault="005A7D75" w:rsidP="005A7D75">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1C76B53F" w14:textId="77777777" w:rsidR="005A7D75" w:rsidRPr="00140E21" w:rsidRDefault="005A7D75" w:rsidP="005A7D75">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1113E79D" w14:textId="77777777" w:rsidR="005A7D75" w:rsidRPr="00140E21" w:rsidRDefault="005A7D75" w:rsidP="005A7D75">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43A92E94" w14:textId="77777777" w:rsidR="005A7D75" w:rsidRPr="00140E21" w:rsidRDefault="005A7D75" w:rsidP="005A7D75">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4C6CB49D" w14:textId="77777777" w:rsidR="005A7D75" w:rsidRPr="00140E21" w:rsidRDefault="005A7D75" w:rsidP="005A7D75">
      <w:pPr>
        <w:pStyle w:val="B1"/>
        <w:rPr>
          <w:rFonts w:eastAsia="SimSun"/>
          <w:lang w:eastAsia="zh-CN"/>
        </w:rPr>
      </w:pPr>
      <w:r w:rsidRPr="00140E21">
        <w:rPr>
          <w:rFonts w:eastAsia="SimSun"/>
          <w:lang w:eastAsia="zh-CN"/>
        </w:rPr>
        <w:lastRenderedPageBreak/>
        <w:t>-</w:t>
      </w:r>
      <w:r w:rsidRPr="00140E21">
        <w:rPr>
          <w:rFonts w:eastAsia="SimSun"/>
          <w:lang w:eastAsia="zh-CN"/>
        </w:rPr>
        <w:tab/>
        <w:t>The Data Set Identifier plus (if present) the (set of) Data Subset Identifier(s) corresponds to a (set of) Event ID(s) as defined in clause 4.15.1</w:t>
      </w:r>
    </w:p>
    <w:p w14:paraId="0159C481" w14:textId="77777777" w:rsidR="005A7D75" w:rsidRPr="00140E21" w:rsidRDefault="005A7D75" w:rsidP="005A7D75">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6BD437B1" w14:textId="77777777" w:rsidR="005A7D75" w:rsidRPr="00140E21" w:rsidRDefault="005A7D75" w:rsidP="005A7D75">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47696F4C" w14:textId="77777777" w:rsidR="005A7D75" w:rsidRPr="00140E21" w:rsidRDefault="005A7D75" w:rsidP="005A7D75">
      <w:pPr>
        <w:pStyle w:val="TH"/>
        <w:rPr>
          <w:rFonts w:eastAsia="SimSun"/>
          <w:lang w:eastAsia="zh-CN"/>
        </w:rPr>
      </w:pPr>
      <w:bookmarkStart w:id="18" w:name="_CRTable5_2_12_2_11"/>
      <w:r w:rsidRPr="00140E21">
        <w:rPr>
          <w:rFonts w:eastAsia="SimSun"/>
          <w:lang w:eastAsia="zh-CN"/>
        </w:rPr>
        <w:lastRenderedPageBreak/>
        <w:t xml:space="preserve">Table </w:t>
      </w:r>
      <w:bookmarkEnd w:id="18"/>
      <w:r w:rsidRPr="00140E21">
        <w:rPr>
          <w:rFonts w:eastAsia="SimSun"/>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5A7D75" w:rsidRPr="00140E21" w14:paraId="7F81A1FD" w14:textId="77777777">
        <w:tc>
          <w:tcPr>
            <w:tcW w:w="1984" w:type="dxa"/>
            <w:tcBorders>
              <w:bottom w:val="single" w:sz="4" w:space="0" w:color="auto"/>
            </w:tcBorders>
          </w:tcPr>
          <w:p w14:paraId="32DF8E80" w14:textId="77777777" w:rsidR="005A7D75" w:rsidRPr="00140E21" w:rsidRDefault="005A7D75">
            <w:pPr>
              <w:pStyle w:val="TAH"/>
              <w:rPr>
                <w:rFonts w:eastAsia="SimSun"/>
                <w:lang w:eastAsia="zh-CN"/>
              </w:rPr>
            </w:pPr>
            <w:r w:rsidRPr="00140E21">
              <w:rPr>
                <w:rFonts w:eastAsia="Malgun Gothic"/>
              </w:rPr>
              <w:lastRenderedPageBreak/>
              <w:t>Data Set</w:t>
            </w:r>
          </w:p>
        </w:tc>
        <w:tc>
          <w:tcPr>
            <w:tcW w:w="3119" w:type="dxa"/>
          </w:tcPr>
          <w:p w14:paraId="456AA0D0" w14:textId="77777777" w:rsidR="005A7D75" w:rsidRPr="00140E21" w:rsidRDefault="005A7D75">
            <w:pPr>
              <w:pStyle w:val="TAH"/>
              <w:rPr>
                <w:rFonts w:eastAsia="SimSun"/>
                <w:lang w:eastAsia="zh-CN"/>
              </w:rPr>
            </w:pPr>
            <w:r w:rsidRPr="00140E21">
              <w:rPr>
                <w:rFonts w:eastAsia="Malgun Gothic"/>
              </w:rPr>
              <w:t>Data Subset</w:t>
            </w:r>
          </w:p>
        </w:tc>
        <w:tc>
          <w:tcPr>
            <w:tcW w:w="1984" w:type="dxa"/>
          </w:tcPr>
          <w:p w14:paraId="26A81D03" w14:textId="77777777" w:rsidR="005A7D75" w:rsidRPr="00140E21" w:rsidRDefault="005A7D75">
            <w:pPr>
              <w:pStyle w:val="TAH"/>
              <w:rPr>
                <w:rFonts w:eastAsia="SimSun"/>
                <w:lang w:eastAsia="zh-CN"/>
              </w:rPr>
            </w:pPr>
            <w:r w:rsidRPr="00140E21">
              <w:rPr>
                <w:rFonts w:eastAsia="Malgun Gothic"/>
              </w:rPr>
              <w:t>Data Key</w:t>
            </w:r>
          </w:p>
        </w:tc>
        <w:tc>
          <w:tcPr>
            <w:tcW w:w="1843" w:type="dxa"/>
          </w:tcPr>
          <w:p w14:paraId="1A6DC094" w14:textId="77777777" w:rsidR="005A7D75" w:rsidRPr="00140E21" w:rsidRDefault="005A7D75">
            <w:pPr>
              <w:pStyle w:val="TAH"/>
              <w:rPr>
                <w:rFonts w:eastAsia="SimSun"/>
                <w:lang w:eastAsia="zh-CN"/>
              </w:rPr>
            </w:pPr>
            <w:r w:rsidRPr="00140E21">
              <w:rPr>
                <w:rFonts w:eastAsia="Malgun Gothic"/>
              </w:rPr>
              <w:t>Data Sub Key</w:t>
            </w:r>
          </w:p>
        </w:tc>
      </w:tr>
      <w:tr w:rsidR="005A7D75" w:rsidRPr="00140E21" w14:paraId="44F02035" w14:textId="77777777">
        <w:tc>
          <w:tcPr>
            <w:tcW w:w="1984" w:type="dxa"/>
            <w:tcBorders>
              <w:bottom w:val="nil"/>
            </w:tcBorders>
            <w:shd w:val="clear" w:color="auto" w:fill="auto"/>
          </w:tcPr>
          <w:p w14:paraId="2B3057E7" w14:textId="77777777" w:rsidR="005A7D75" w:rsidRPr="00140E21" w:rsidRDefault="005A7D75">
            <w:pPr>
              <w:pStyle w:val="TAL"/>
              <w:rPr>
                <w:rFonts w:eastAsia="SimSun"/>
                <w:lang w:eastAsia="zh-CN"/>
              </w:rPr>
            </w:pPr>
          </w:p>
        </w:tc>
        <w:tc>
          <w:tcPr>
            <w:tcW w:w="3119" w:type="dxa"/>
          </w:tcPr>
          <w:p w14:paraId="78A90F75" w14:textId="77777777" w:rsidR="005A7D75" w:rsidRPr="00140E21" w:rsidRDefault="005A7D75">
            <w:pPr>
              <w:pStyle w:val="TAL"/>
              <w:rPr>
                <w:rFonts w:eastAsia="SimSun"/>
                <w:lang w:eastAsia="zh-CN"/>
              </w:rPr>
            </w:pPr>
            <w:r w:rsidRPr="00140E21">
              <w:t>Access and Mobility Subscription data</w:t>
            </w:r>
          </w:p>
        </w:tc>
        <w:tc>
          <w:tcPr>
            <w:tcW w:w="1984" w:type="dxa"/>
          </w:tcPr>
          <w:p w14:paraId="08C2F3D8" w14:textId="77777777" w:rsidR="005A7D75" w:rsidRPr="00140E21" w:rsidRDefault="005A7D75">
            <w:pPr>
              <w:pStyle w:val="TAL"/>
              <w:rPr>
                <w:rFonts w:eastAsia="SimSun"/>
                <w:lang w:eastAsia="zh-CN"/>
              </w:rPr>
            </w:pPr>
            <w:r w:rsidRPr="00140E21">
              <w:rPr>
                <w:rFonts w:eastAsia="Malgun Gothic"/>
              </w:rPr>
              <w:t>SUPI</w:t>
            </w:r>
          </w:p>
        </w:tc>
        <w:tc>
          <w:tcPr>
            <w:tcW w:w="1843" w:type="dxa"/>
          </w:tcPr>
          <w:p w14:paraId="3A114E28" w14:textId="77777777" w:rsidR="005A7D75" w:rsidRPr="00140E21" w:rsidRDefault="005A7D75">
            <w:pPr>
              <w:pStyle w:val="TAL"/>
              <w:rPr>
                <w:rFonts w:eastAsia="SimSun"/>
                <w:lang w:eastAsia="zh-CN"/>
              </w:rPr>
            </w:pPr>
            <w:r>
              <w:rPr>
                <w:rFonts w:eastAsia="Malgun Gothic"/>
              </w:rPr>
              <w:t>Serving PLMN ID and optionally NID</w:t>
            </w:r>
          </w:p>
        </w:tc>
      </w:tr>
      <w:tr w:rsidR="005A7D75" w:rsidRPr="00140E21" w14:paraId="41D741A3" w14:textId="77777777">
        <w:tc>
          <w:tcPr>
            <w:tcW w:w="1984" w:type="dxa"/>
            <w:tcBorders>
              <w:top w:val="nil"/>
              <w:bottom w:val="nil"/>
            </w:tcBorders>
            <w:shd w:val="clear" w:color="auto" w:fill="auto"/>
          </w:tcPr>
          <w:p w14:paraId="4B107CA0" w14:textId="77777777" w:rsidR="005A7D75" w:rsidRPr="00140E21" w:rsidRDefault="005A7D75">
            <w:pPr>
              <w:pStyle w:val="TAL"/>
              <w:rPr>
                <w:rFonts w:eastAsia="SimSun"/>
                <w:lang w:eastAsia="zh-CN"/>
              </w:rPr>
            </w:pPr>
          </w:p>
        </w:tc>
        <w:tc>
          <w:tcPr>
            <w:tcW w:w="3119" w:type="dxa"/>
            <w:tcBorders>
              <w:bottom w:val="single" w:sz="4" w:space="0" w:color="auto"/>
            </w:tcBorders>
            <w:vAlign w:val="center"/>
          </w:tcPr>
          <w:p w14:paraId="5289EB21" w14:textId="77777777" w:rsidR="005A7D75" w:rsidRPr="00140E21" w:rsidRDefault="005A7D75">
            <w:pPr>
              <w:pStyle w:val="TAL"/>
            </w:pPr>
            <w:r w:rsidRPr="00140E21">
              <w:t>SMF Selection Subscription data</w:t>
            </w:r>
          </w:p>
        </w:tc>
        <w:tc>
          <w:tcPr>
            <w:tcW w:w="1984" w:type="dxa"/>
            <w:tcBorders>
              <w:bottom w:val="single" w:sz="4" w:space="0" w:color="auto"/>
            </w:tcBorders>
          </w:tcPr>
          <w:p w14:paraId="100E2523" w14:textId="77777777" w:rsidR="005A7D75" w:rsidRPr="00140E21" w:rsidRDefault="005A7D75">
            <w:pPr>
              <w:pStyle w:val="TAL"/>
              <w:rPr>
                <w:rFonts w:eastAsia="Malgun Gothic"/>
              </w:rPr>
            </w:pPr>
            <w:r w:rsidRPr="00140E21">
              <w:rPr>
                <w:rFonts w:eastAsia="Malgun Gothic"/>
              </w:rPr>
              <w:t>SUPI</w:t>
            </w:r>
          </w:p>
        </w:tc>
        <w:tc>
          <w:tcPr>
            <w:tcW w:w="1843" w:type="dxa"/>
          </w:tcPr>
          <w:p w14:paraId="09B36285" w14:textId="77777777" w:rsidR="005A7D75" w:rsidRPr="00140E21" w:rsidRDefault="005A7D75">
            <w:pPr>
              <w:pStyle w:val="TAL"/>
              <w:rPr>
                <w:rFonts w:eastAsia="Malgun Gothic"/>
              </w:rPr>
            </w:pPr>
            <w:r>
              <w:rPr>
                <w:rFonts w:eastAsia="Malgun Gothic"/>
              </w:rPr>
              <w:t>Serving PLMN ID and optionally NID</w:t>
            </w:r>
          </w:p>
        </w:tc>
      </w:tr>
      <w:tr w:rsidR="005A7D75" w:rsidRPr="00140E21" w14:paraId="0DF03089" w14:textId="77777777">
        <w:tc>
          <w:tcPr>
            <w:tcW w:w="1984" w:type="dxa"/>
            <w:tcBorders>
              <w:top w:val="nil"/>
              <w:bottom w:val="nil"/>
            </w:tcBorders>
            <w:shd w:val="clear" w:color="auto" w:fill="auto"/>
          </w:tcPr>
          <w:p w14:paraId="79FDE254" w14:textId="77777777" w:rsidR="005A7D75" w:rsidRPr="00140E21" w:rsidRDefault="005A7D75">
            <w:pPr>
              <w:pStyle w:val="TAL"/>
              <w:rPr>
                <w:rFonts w:eastAsia="SimSun"/>
                <w:lang w:eastAsia="zh-CN"/>
              </w:rPr>
            </w:pPr>
          </w:p>
        </w:tc>
        <w:tc>
          <w:tcPr>
            <w:tcW w:w="3119" w:type="dxa"/>
            <w:tcBorders>
              <w:bottom w:val="nil"/>
            </w:tcBorders>
            <w:vAlign w:val="center"/>
          </w:tcPr>
          <w:p w14:paraId="1BE0A1BC" w14:textId="77777777" w:rsidR="005A7D75" w:rsidRPr="00140E21" w:rsidRDefault="005A7D75">
            <w:pPr>
              <w:pStyle w:val="TAL"/>
            </w:pPr>
            <w:r w:rsidRPr="00140E21">
              <w:t>UE context in SMF data</w:t>
            </w:r>
          </w:p>
        </w:tc>
        <w:tc>
          <w:tcPr>
            <w:tcW w:w="1984" w:type="dxa"/>
            <w:tcBorders>
              <w:bottom w:val="nil"/>
            </w:tcBorders>
          </w:tcPr>
          <w:p w14:paraId="13A96E75" w14:textId="77777777" w:rsidR="005A7D75" w:rsidRPr="00140E21" w:rsidRDefault="005A7D75">
            <w:pPr>
              <w:pStyle w:val="TAL"/>
              <w:rPr>
                <w:rFonts w:eastAsia="Malgun Gothic"/>
              </w:rPr>
            </w:pPr>
            <w:r w:rsidRPr="00140E21">
              <w:rPr>
                <w:rFonts w:eastAsia="Malgun Gothic"/>
              </w:rPr>
              <w:t>SUPI</w:t>
            </w:r>
          </w:p>
        </w:tc>
        <w:tc>
          <w:tcPr>
            <w:tcW w:w="1843" w:type="dxa"/>
          </w:tcPr>
          <w:p w14:paraId="65FF4B14" w14:textId="77777777" w:rsidR="005A7D75" w:rsidRPr="00140E21" w:rsidRDefault="005A7D75">
            <w:pPr>
              <w:pStyle w:val="TAL"/>
              <w:rPr>
                <w:rFonts w:eastAsia="Malgun Gothic"/>
              </w:rPr>
            </w:pPr>
            <w:r w:rsidRPr="00140E21">
              <w:rPr>
                <w:rFonts w:eastAsia="Malgun Gothic"/>
              </w:rPr>
              <w:t>PDU Session ID or DNN</w:t>
            </w:r>
          </w:p>
        </w:tc>
      </w:tr>
      <w:tr w:rsidR="005A7D75" w:rsidRPr="00140E21" w14:paraId="05EF0D3F" w14:textId="77777777">
        <w:tc>
          <w:tcPr>
            <w:tcW w:w="1984" w:type="dxa"/>
            <w:tcBorders>
              <w:top w:val="nil"/>
              <w:bottom w:val="nil"/>
            </w:tcBorders>
            <w:shd w:val="clear" w:color="auto" w:fill="auto"/>
          </w:tcPr>
          <w:p w14:paraId="5282AB52" w14:textId="77777777" w:rsidR="005A7D75" w:rsidRPr="00140E21" w:rsidRDefault="005A7D75">
            <w:pPr>
              <w:pStyle w:val="TAL"/>
              <w:rPr>
                <w:rFonts w:eastAsia="SimSun"/>
                <w:lang w:eastAsia="zh-CN"/>
              </w:rPr>
            </w:pPr>
            <w:r w:rsidRPr="00140E21">
              <w:rPr>
                <w:rFonts w:eastAsia="SimSun"/>
                <w:lang w:eastAsia="zh-CN"/>
              </w:rPr>
              <w:t>Subscription Data (see clause 5.2.3.3.1)</w:t>
            </w:r>
          </w:p>
        </w:tc>
        <w:tc>
          <w:tcPr>
            <w:tcW w:w="3119" w:type="dxa"/>
          </w:tcPr>
          <w:p w14:paraId="79F3416D" w14:textId="77777777" w:rsidR="005A7D75" w:rsidRPr="00140E21" w:rsidRDefault="005A7D75">
            <w:pPr>
              <w:pStyle w:val="TAL"/>
            </w:pPr>
            <w:r w:rsidRPr="00140E21">
              <w:t>SMS Management Subscription data</w:t>
            </w:r>
          </w:p>
        </w:tc>
        <w:tc>
          <w:tcPr>
            <w:tcW w:w="1984" w:type="dxa"/>
          </w:tcPr>
          <w:p w14:paraId="0421EE3C" w14:textId="77777777" w:rsidR="005A7D75" w:rsidRPr="00140E21" w:rsidRDefault="005A7D75">
            <w:pPr>
              <w:pStyle w:val="TAL"/>
              <w:rPr>
                <w:rFonts w:eastAsia="Malgun Gothic"/>
              </w:rPr>
            </w:pPr>
            <w:r w:rsidRPr="00140E21">
              <w:rPr>
                <w:rFonts w:eastAsia="Malgun Gothic"/>
              </w:rPr>
              <w:t>SUPI</w:t>
            </w:r>
          </w:p>
        </w:tc>
        <w:tc>
          <w:tcPr>
            <w:tcW w:w="1843" w:type="dxa"/>
          </w:tcPr>
          <w:p w14:paraId="24BD1C2F" w14:textId="77777777" w:rsidR="005A7D75" w:rsidRPr="00140E21" w:rsidRDefault="005A7D75">
            <w:pPr>
              <w:pStyle w:val="TAL"/>
              <w:rPr>
                <w:rFonts w:eastAsia="Malgun Gothic"/>
              </w:rPr>
            </w:pPr>
            <w:r>
              <w:rPr>
                <w:rFonts w:eastAsia="Malgun Gothic"/>
              </w:rPr>
              <w:t>Serving PLMN ID and optionally NID</w:t>
            </w:r>
          </w:p>
        </w:tc>
      </w:tr>
      <w:tr w:rsidR="005A7D75" w:rsidRPr="00140E21" w14:paraId="7993A738" w14:textId="77777777">
        <w:tc>
          <w:tcPr>
            <w:tcW w:w="1984" w:type="dxa"/>
            <w:tcBorders>
              <w:top w:val="nil"/>
              <w:bottom w:val="nil"/>
            </w:tcBorders>
            <w:shd w:val="clear" w:color="auto" w:fill="auto"/>
          </w:tcPr>
          <w:p w14:paraId="3EDBD904" w14:textId="77777777" w:rsidR="005A7D75" w:rsidRPr="00140E21" w:rsidRDefault="005A7D75">
            <w:pPr>
              <w:pStyle w:val="TAL"/>
              <w:rPr>
                <w:rFonts w:eastAsia="SimSun"/>
                <w:lang w:eastAsia="zh-CN"/>
              </w:rPr>
            </w:pPr>
          </w:p>
        </w:tc>
        <w:tc>
          <w:tcPr>
            <w:tcW w:w="3119" w:type="dxa"/>
            <w:tcBorders>
              <w:bottom w:val="single" w:sz="4" w:space="0" w:color="auto"/>
            </w:tcBorders>
            <w:vAlign w:val="center"/>
          </w:tcPr>
          <w:p w14:paraId="132151F6" w14:textId="77777777" w:rsidR="005A7D75" w:rsidRPr="00140E21" w:rsidRDefault="005A7D75">
            <w:pPr>
              <w:pStyle w:val="TAL"/>
            </w:pPr>
            <w:r w:rsidRPr="00140E21">
              <w:t>SMS Subscription data</w:t>
            </w:r>
          </w:p>
        </w:tc>
        <w:tc>
          <w:tcPr>
            <w:tcW w:w="1984" w:type="dxa"/>
            <w:tcBorders>
              <w:bottom w:val="single" w:sz="4" w:space="0" w:color="auto"/>
            </w:tcBorders>
          </w:tcPr>
          <w:p w14:paraId="0052063D" w14:textId="77777777" w:rsidR="005A7D75" w:rsidRPr="00140E21" w:rsidRDefault="005A7D75">
            <w:pPr>
              <w:pStyle w:val="TAL"/>
              <w:rPr>
                <w:rFonts w:eastAsia="Malgun Gothic"/>
              </w:rPr>
            </w:pPr>
            <w:r w:rsidRPr="00140E21">
              <w:rPr>
                <w:rFonts w:eastAsia="Malgun Gothic"/>
              </w:rPr>
              <w:t>SUPI</w:t>
            </w:r>
          </w:p>
        </w:tc>
        <w:tc>
          <w:tcPr>
            <w:tcW w:w="1843" w:type="dxa"/>
          </w:tcPr>
          <w:p w14:paraId="65C60AA7" w14:textId="77777777" w:rsidR="005A7D75" w:rsidRPr="00140E21" w:rsidRDefault="005A7D75">
            <w:pPr>
              <w:pStyle w:val="TAL"/>
              <w:rPr>
                <w:rFonts w:eastAsia="Malgun Gothic"/>
              </w:rPr>
            </w:pPr>
            <w:r>
              <w:rPr>
                <w:rFonts w:eastAsia="Malgun Gothic"/>
              </w:rPr>
              <w:t>Serving PLMN ID and optionally NID</w:t>
            </w:r>
          </w:p>
        </w:tc>
      </w:tr>
      <w:tr w:rsidR="005A7D75" w:rsidRPr="00140E21" w14:paraId="017CD65D" w14:textId="77777777">
        <w:tc>
          <w:tcPr>
            <w:tcW w:w="1984" w:type="dxa"/>
            <w:tcBorders>
              <w:top w:val="nil"/>
              <w:bottom w:val="nil"/>
            </w:tcBorders>
            <w:shd w:val="clear" w:color="auto" w:fill="auto"/>
          </w:tcPr>
          <w:p w14:paraId="308315EB" w14:textId="77777777" w:rsidR="005A7D75" w:rsidRPr="00140E21" w:rsidRDefault="005A7D75">
            <w:pPr>
              <w:pStyle w:val="TAL"/>
              <w:rPr>
                <w:rFonts w:eastAsia="SimSun"/>
                <w:lang w:eastAsia="zh-CN"/>
              </w:rPr>
            </w:pPr>
          </w:p>
        </w:tc>
        <w:tc>
          <w:tcPr>
            <w:tcW w:w="3119" w:type="dxa"/>
            <w:tcBorders>
              <w:bottom w:val="nil"/>
            </w:tcBorders>
            <w:vAlign w:val="center"/>
          </w:tcPr>
          <w:p w14:paraId="2FEC948A" w14:textId="77777777" w:rsidR="005A7D75" w:rsidRPr="00140E21" w:rsidRDefault="005A7D75">
            <w:pPr>
              <w:pStyle w:val="TAL"/>
            </w:pPr>
            <w:r w:rsidRPr="00140E21">
              <w:t>Session Management Subscription data</w:t>
            </w:r>
          </w:p>
        </w:tc>
        <w:tc>
          <w:tcPr>
            <w:tcW w:w="1984" w:type="dxa"/>
            <w:tcBorders>
              <w:bottom w:val="nil"/>
            </w:tcBorders>
          </w:tcPr>
          <w:p w14:paraId="220B4681" w14:textId="77777777" w:rsidR="005A7D75" w:rsidRPr="00140E21" w:rsidRDefault="005A7D75">
            <w:pPr>
              <w:pStyle w:val="TAL"/>
              <w:rPr>
                <w:rFonts w:eastAsia="Malgun Gothic"/>
              </w:rPr>
            </w:pPr>
            <w:r w:rsidRPr="00140E21">
              <w:rPr>
                <w:rFonts w:eastAsia="Malgun Gothic"/>
              </w:rPr>
              <w:t>SUPI</w:t>
            </w:r>
          </w:p>
        </w:tc>
        <w:tc>
          <w:tcPr>
            <w:tcW w:w="1843" w:type="dxa"/>
          </w:tcPr>
          <w:p w14:paraId="259C8A92" w14:textId="77777777" w:rsidR="005A7D75" w:rsidRPr="00140E21" w:rsidRDefault="005A7D75">
            <w:pPr>
              <w:pStyle w:val="TAL"/>
              <w:rPr>
                <w:rFonts w:eastAsia="Malgun Gothic"/>
              </w:rPr>
            </w:pPr>
            <w:r w:rsidRPr="00140E21">
              <w:rPr>
                <w:rFonts w:eastAsia="Malgun Gothic"/>
              </w:rPr>
              <w:t>S-NSSAI</w:t>
            </w:r>
          </w:p>
        </w:tc>
      </w:tr>
      <w:tr w:rsidR="005A7D75" w:rsidRPr="00140E21" w14:paraId="3690DE99" w14:textId="77777777">
        <w:tc>
          <w:tcPr>
            <w:tcW w:w="1984" w:type="dxa"/>
            <w:tcBorders>
              <w:top w:val="nil"/>
              <w:bottom w:val="nil"/>
            </w:tcBorders>
            <w:shd w:val="clear" w:color="auto" w:fill="auto"/>
          </w:tcPr>
          <w:p w14:paraId="2D3860AA" w14:textId="77777777" w:rsidR="005A7D75" w:rsidRPr="00140E21" w:rsidRDefault="005A7D75">
            <w:pPr>
              <w:pStyle w:val="TAL"/>
              <w:rPr>
                <w:rFonts w:eastAsia="SimSun"/>
                <w:lang w:eastAsia="zh-CN"/>
              </w:rPr>
            </w:pPr>
          </w:p>
        </w:tc>
        <w:tc>
          <w:tcPr>
            <w:tcW w:w="3119" w:type="dxa"/>
            <w:tcBorders>
              <w:top w:val="nil"/>
              <w:bottom w:val="nil"/>
            </w:tcBorders>
            <w:vAlign w:val="center"/>
          </w:tcPr>
          <w:p w14:paraId="66E11A0C" w14:textId="77777777" w:rsidR="005A7D75" w:rsidRPr="00140E21" w:rsidRDefault="005A7D75">
            <w:pPr>
              <w:pStyle w:val="TAL"/>
            </w:pPr>
          </w:p>
        </w:tc>
        <w:tc>
          <w:tcPr>
            <w:tcW w:w="1984" w:type="dxa"/>
            <w:tcBorders>
              <w:top w:val="nil"/>
              <w:bottom w:val="nil"/>
            </w:tcBorders>
          </w:tcPr>
          <w:p w14:paraId="64B11DDB" w14:textId="77777777" w:rsidR="005A7D75" w:rsidRPr="00140E21" w:rsidRDefault="005A7D75">
            <w:pPr>
              <w:pStyle w:val="TAL"/>
              <w:rPr>
                <w:rFonts w:eastAsia="Malgun Gothic"/>
              </w:rPr>
            </w:pPr>
          </w:p>
        </w:tc>
        <w:tc>
          <w:tcPr>
            <w:tcW w:w="1843" w:type="dxa"/>
          </w:tcPr>
          <w:p w14:paraId="79D33478" w14:textId="77777777" w:rsidR="005A7D75" w:rsidRPr="00140E21" w:rsidRDefault="005A7D75">
            <w:pPr>
              <w:pStyle w:val="TAL"/>
              <w:rPr>
                <w:rFonts w:eastAsia="Malgun Gothic"/>
              </w:rPr>
            </w:pPr>
            <w:r w:rsidRPr="00140E21">
              <w:rPr>
                <w:rFonts w:eastAsia="Malgun Gothic"/>
              </w:rPr>
              <w:t>DNN</w:t>
            </w:r>
          </w:p>
        </w:tc>
      </w:tr>
      <w:tr w:rsidR="005A7D75" w:rsidRPr="00140E21" w14:paraId="0B467184" w14:textId="77777777">
        <w:tc>
          <w:tcPr>
            <w:tcW w:w="1984" w:type="dxa"/>
            <w:tcBorders>
              <w:top w:val="nil"/>
              <w:bottom w:val="nil"/>
            </w:tcBorders>
            <w:shd w:val="clear" w:color="auto" w:fill="auto"/>
          </w:tcPr>
          <w:p w14:paraId="6EB868EC" w14:textId="77777777" w:rsidR="005A7D75" w:rsidRPr="00140E21" w:rsidRDefault="005A7D75">
            <w:pPr>
              <w:pStyle w:val="TAL"/>
              <w:rPr>
                <w:rFonts w:eastAsia="SimSun"/>
                <w:lang w:eastAsia="zh-CN"/>
              </w:rPr>
            </w:pPr>
          </w:p>
        </w:tc>
        <w:tc>
          <w:tcPr>
            <w:tcW w:w="3119" w:type="dxa"/>
            <w:tcBorders>
              <w:top w:val="nil"/>
            </w:tcBorders>
            <w:vAlign w:val="center"/>
          </w:tcPr>
          <w:p w14:paraId="339E21AB" w14:textId="77777777" w:rsidR="005A7D75" w:rsidRPr="00140E21" w:rsidRDefault="005A7D75">
            <w:pPr>
              <w:pStyle w:val="TAL"/>
            </w:pPr>
          </w:p>
        </w:tc>
        <w:tc>
          <w:tcPr>
            <w:tcW w:w="1984" w:type="dxa"/>
            <w:tcBorders>
              <w:top w:val="nil"/>
            </w:tcBorders>
          </w:tcPr>
          <w:p w14:paraId="547E6161" w14:textId="77777777" w:rsidR="005A7D75" w:rsidRPr="00140E21" w:rsidRDefault="005A7D75">
            <w:pPr>
              <w:pStyle w:val="TAL"/>
              <w:rPr>
                <w:rFonts w:eastAsia="Malgun Gothic"/>
              </w:rPr>
            </w:pPr>
          </w:p>
        </w:tc>
        <w:tc>
          <w:tcPr>
            <w:tcW w:w="1843" w:type="dxa"/>
          </w:tcPr>
          <w:p w14:paraId="0F6AB24A" w14:textId="77777777" w:rsidR="005A7D75" w:rsidRPr="00140E21" w:rsidRDefault="005A7D75">
            <w:pPr>
              <w:pStyle w:val="TAL"/>
              <w:rPr>
                <w:rFonts w:eastAsia="Malgun Gothic"/>
              </w:rPr>
            </w:pPr>
            <w:r>
              <w:rPr>
                <w:rFonts w:eastAsia="Malgun Gothic"/>
              </w:rPr>
              <w:t>Serving PLMN ID and optionally NID</w:t>
            </w:r>
          </w:p>
        </w:tc>
      </w:tr>
      <w:tr w:rsidR="005A7D75" w:rsidRPr="00140E21" w14:paraId="3E690F79" w14:textId="77777777">
        <w:tc>
          <w:tcPr>
            <w:tcW w:w="1984" w:type="dxa"/>
            <w:tcBorders>
              <w:top w:val="nil"/>
              <w:bottom w:val="nil"/>
            </w:tcBorders>
            <w:shd w:val="clear" w:color="auto" w:fill="auto"/>
          </w:tcPr>
          <w:p w14:paraId="287D8403" w14:textId="77777777" w:rsidR="005A7D75" w:rsidRPr="00140E21" w:rsidRDefault="005A7D75">
            <w:pPr>
              <w:pStyle w:val="TAL"/>
              <w:rPr>
                <w:rFonts w:eastAsia="SimSun"/>
                <w:lang w:eastAsia="zh-CN"/>
              </w:rPr>
            </w:pPr>
          </w:p>
        </w:tc>
        <w:tc>
          <w:tcPr>
            <w:tcW w:w="3119" w:type="dxa"/>
            <w:tcBorders>
              <w:bottom w:val="single" w:sz="4" w:space="0" w:color="auto"/>
            </w:tcBorders>
            <w:vAlign w:val="center"/>
          </w:tcPr>
          <w:p w14:paraId="723E1D43" w14:textId="77777777" w:rsidR="005A7D75" w:rsidRPr="00140E21" w:rsidRDefault="005A7D75">
            <w:pPr>
              <w:pStyle w:val="TAL"/>
            </w:pPr>
            <w:r w:rsidRPr="00140E21">
              <w:t>Slice Selection Subscription data</w:t>
            </w:r>
          </w:p>
        </w:tc>
        <w:tc>
          <w:tcPr>
            <w:tcW w:w="1984" w:type="dxa"/>
            <w:tcBorders>
              <w:bottom w:val="single" w:sz="4" w:space="0" w:color="auto"/>
            </w:tcBorders>
          </w:tcPr>
          <w:p w14:paraId="53F579B1" w14:textId="77777777" w:rsidR="005A7D75" w:rsidRPr="00140E21" w:rsidRDefault="005A7D75">
            <w:pPr>
              <w:pStyle w:val="TAL"/>
              <w:rPr>
                <w:rFonts w:eastAsia="Malgun Gothic"/>
              </w:rPr>
            </w:pPr>
            <w:r w:rsidRPr="00140E21">
              <w:rPr>
                <w:rFonts w:eastAsia="Malgun Gothic"/>
              </w:rPr>
              <w:t>SUPI</w:t>
            </w:r>
          </w:p>
        </w:tc>
        <w:tc>
          <w:tcPr>
            <w:tcW w:w="1843" w:type="dxa"/>
            <w:tcBorders>
              <w:bottom w:val="single" w:sz="4" w:space="0" w:color="auto"/>
            </w:tcBorders>
          </w:tcPr>
          <w:p w14:paraId="0B4A59F0" w14:textId="77777777" w:rsidR="005A7D75" w:rsidRPr="00140E21" w:rsidRDefault="005A7D75">
            <w:pPr>
              <w:pStyle w:val="TAL"/>
              <w:rPr>
                <w:rFonts w:eastAsia="Malgun Gothic"/>
              </w:rPr>
            </w:pPr>
            <w:r>
              <w:rPr>
                <w:rFonts w:eastAsia="Malgun Gothic"/>
              </w:rPr>
              <w:t>Serving PLMN ID and optionally NID</w:t>
            </w:r>
          </w:p>
        </w:tc>
      </w:tr>
      <w:tr w:rsidR="005A7D75" w:rsidRPr="00140E21" w14:paraId="28EAF6E9" w14:textId="77777777">
        <w:tc>
          <w:tcPr>
            <w:tcW w:w="1984" w:type="dxa"/>
            <w:tcBorders>
              <w:top w:val="nil"/>
              <w:bottom w:val="nil"/>
            </w:tcBorders>
            <w:shd w:val="clear" w:color="auto" w:fill="auto"/>
          </w:tcPr>
          <w:p w14:paraId="5F837324" w14:textId="77777777" w:rsidR="005A7D75" w:rsidRPr="00140E21" w:rsidRDefault="005A7D75">
            <w:pPr>
              <w:pStyle w:val="TAL"/>
              <w:rPr>
                <w:rFonts w:eastAsia="SimSun"/>
                <w:lang w:eastAsia="zh-CN"/>
              </w:rPr>
            </w:pPr>
          </w:p>
        </w:tc>
        <w:tc>
          <w:tcPr>
            <w:tcW w:w="3119" w:type="dxa"/>
            <w:tcBorders>
              <w:bottom w:val="single" w:sz="4" w:space="0" w:color="auto"/>
            </w:tcBorders>
            <w:vAlign w:val="center"/>
          </w:tcPr>
          <w:p w14:paraId="50E51248" w14:textId="77777777" w:rsidR="005A7D75" w:rsidRDefault="005A7D75">
            <w:pPr>
              <w:pStyle w:val="TAL"/>
            </w:pPr>
            <w:r w:rsidRPr="00140E21">
              <w:t>Group Data</w:t>
            </w:r>
          </w:p>
          <w:p w14:paraId="7EFB24B3" w14:textId="77777777" w:rsidR="005A7D75" w:rsidRPr="00140E21" w:rsidRDefault="005A7D75">
            <w:pPr>
              <w:pStyle w:val="TAL"/>
            </w:pPr>
            <w:r>
              <w:t>(NOTE 5)</w:t>
            </w:r>
          </w:p>
        </w:tc>
        <w:tc>
          <w:tcPr>
            <w:tcW w:w="1984" w:type="dxa"/>
            <w:tcBorders>
              <w:bottom w:val="single" w:sz="4" w:space="0" w:color="auto"/>
            </w:tcBorders>
          </w:tcPr>
          <w:p w14:paraId="03BBF159" w14:textId="77777777" w:rsidR="005A7D75" w:rsidRPr="00140E21" w:rsidRDefault="005A7D75">
            <w:pPr>
              <w:pStyle w:val="TAL"/>
              <w:rPr>
                <w:rFonts w:eastAsia="Malgun Gothic"/>
              </w:rPr>
            </w:pPr>
            <w:r w:rsidRPr="00140E21">
              <w:rPr>
                <w:rFonts w:eastAsia="Malgun Gothic"/>
              </w:rPr>
              <w:t>Internal Group Identifier or</w:t>
            </w:r>
          </w:p>
          <w:p w14:paraId="5C26A2CB" w14:textId="77777777" w:rsidR="005A7D75" w:rsidRPr="00140E21" w:rsidRDefault="005A7D75">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5140402E" w14:textId="77777777" w:rsidR="005A7D75" w:rsidRPr="00140E21" w:rsidRDefault="005A7D75">
            <w:pPr>
              <w:pStyle w:val="TAL"/>
              <w:rPr>
                <w:rFonts w:eastAsia="Malgun Gothic"/>
              </w:rPr>
            </w:pPr>
            <w:r w:rsidRPr="00140E21">
              <w:rPr>
                <w:rFonts w:eastAsia="Malgun Gothic"/>
              </w:rPr>
              <w:t>-</w:t>
            </w:r>
          </w:p>
        </w:tc>
      </w:tr>
      <w:tr w:rsidR="005A7D75" w:rsidRPr="00140E21" w14:paraId="49F08115" w14:textId="77777777">
        <w:tc>
          <w:tcPr>
            <w:tcW w:w="1984" w:type="dxa"/>
            <w:tcBorders>
              <w:top w:val="nil"/>
              <w:bottom w:val="nil"/>
            </w:tcBorders>
            <w:shd w:val="clear" w:color="auto" w:fill="auto"/>
          </w:tcPr>
          <w:p w14:paraId="590F0616" w14:textId="77777777" w:rsidR="005A7D75" w:rsidRPr="00140E21" w:rsidRDefault="005A7D75">
            <w:pPr>
              <w:pStyle w:val="TAL"/>
              <w:rPr>
                <w:rFonts w:eastAsia="SimSun"/>
                <w:lang w:eastAsia="zh-CN"/>
              </w:rPr>
            </w:pPr>
          </w:p>
        </w:tc>
        <w:tc>
          <w:tcPr>
            <w:tcW w:w="3119" w:type="dxa"/>
            <w:tcBorders>
              <w:bottom w:val="nil"/>
            </w:tcBorders>
            <w:vAlign w:val="center"/>
          </w:tcPr>
          <w:p w14:paraId="306951BC" w14:textId="77777777" w:rsidR="005A7D75" w:rsidRPr="00140E21" w:rsidRDefault="005A7D75">
            <w:pPr>
              <w:pStyle w:val="TAL"/>
            </w:pPr>
            <w:r>
              <w:t>Identifier translation</w:t>
            </w:r>
          </w:p>
        </w:tc>
        <w:tc>
          <w:tcPr>
            <w:tcW w:w="1984" w:type="dxa"/>
            <w:tcBorders>
              <w:bottom w:val="nil"/>
            </w:tcBorders>
          </w:tcPr>
          <w:p w14:paraId="537167AC" w14:textId="77777777" w:rsidR="005A7D75" w:rsidRPr="00140E21" w:rsidRDefault="005A7D75">
            <w:pPr>
              <w:pStyle w:val="TAL"/>
              <w:rPr>
                <w:rFonts w:eastAsia="Malgun Gothic"/>
              </w:rPr>
            </w:pPr>
            <w:r>
              <w:rPr>
                <w:rFonts w:eastAsia="Malgun Gothic"/>
              </w:rPr>
              <w:t>GPSI</w:t>
            </w:r>
          </w:p>
        </w:tc>
        <w:tc>
          <w:tcPr>
            <w:tcW w:w="1843" w:type="dxa"/>
          </w:tcPr>
          <w:p w14:paraId="40A30B2C" w14:textId="77777777" w:rsidR="005A7D75" w:rsidRPr="00140E21" w:rsidRDefault="005A7D75">
            <w:pPr>
              <w:pStyle w:val="TAL"/>
              <w:rPr>
                <w:rFonts w:eastAsia="Malgun Gothic"/>
              </w:rPr>
            </w:pPr>
          </w:p>
        </w:tc>
      </w:tr>
      <w:tr w:rsidR="005A7D75" w:rsidRPr="00AF03FB" w14:paraId="04E8130C" w14:textId="77777777">
        <w:tc>
          <w:tcPr>
            <w:tcW w:w="1984" w:type="dxa"/>
            <w:tcBorders>
              <w:top w:val="nil"/>
              <w:bottom w:val="nil"/>
            </w:tcBorders>
            <w:shd w:val="clear" w:color="auto" w:fill="auto"/>
          </w:tcPr>
          <w:p w14:paraId="2A94E443" w14:textId="77777777" w:rsidR="005A7D75" w:rsidRPr="00140E21" w:rsidRDefault="005A7D75">
            <w:pPr>
              <w:pStyle w:val="TAL"/>
              <w:rPr>
                <w:rFonts w:eastAsia="SimSun"/>
                <w:lang w:eastAsia="zh-CN"/>
              </w:rPr>
            </w:pPr>
          </w:p>
        </w:tc>
        <w:tc>
          <w:tcPr>
            <w:tcW w:w="3119" w:type="dxa"/>
            <w:tcBorders>
              <w:top w:val="nil"/>
            </w:tcBorders>
            <w:vAlign w:val="center"/>
          </w:tcPr>
          <w:p w14:paraId="2D05ABD1" w14:textId="77777777" w:rsidR="005A7D75" w:rsidRPr="00140E21" w:rsidRDefault="005A7D75">
            <w:pPr>
              <w:pStyle w:val="TAL"/>
            </w:pPr>
          </w:p>
        </w:tc>
        <w:tc>
          <w:tcPr>
            <w:tcW w:w="1984" w:type="dxa"/>
            <w:tcBorders>
              <w:top w:val="nil"/>
            </w:tcBorders>
          </w:tcPr>
          <w:p w14:paraId="4D9D43B9" w14:textId="77777777" w:rsidR="005A7D75" w:rsidRPr="00140E21" w:rsidRDefault="005A7D75">
            <w:pPr>
              <w:pStyle w:val="TAL"/>
              <w:rPr>
                <w:rFonts w:eastAsia="Malgun Gothic"/>
              </w:rPr>
            </w:pPr>
            <w:r w:rsidRPr="00140E21">
              <w:rPr>
                <w:rFonts w:eastAsia="Malgun Gothic"/>
              </w:rPr>
              <w:t>SUPI</w:t>
            </w:r>
          </w:p>
        </w:tc>
        <w:tc>
          <w:tcPr>
            <w:tcW w:w="1843" w:type="dxa"/>
          </w:tcPr>
          <w:p w14:paraId="253BDF09" w14:textId="77777777" w:rsidR="005A7D75" w:rsidRPr="00797690" w:rsidRDefault="005A7D75">
            <w:pPr>
              <w:pStyle w:val="TAL"/>
              <w:rPr>
                <w:rFonts w:eastAsia="Malgun Gothic"/>
                <w:lang w:val="fr-FR"/>
              </w:rPr>
            </w:pPr>
            <w:r w:rsidRPr="00797690">
              <w:rPr>
                <w:rFonts w:eastAsia="Malgun Gothic"/>
                <w:lang w:val="fr-FR"/>
              </w:rPr>
              <w:t>Application Port ID, MTC Provider Information, AF Identifier</w:t>
            </w:r>
          </w:p>
        </w:tc>
      </w:tr>
      <w:tr w:rsidR="005A7D75" w:rsidRPr="00140E21" w14:paraId="78284CB6" w14:textId="77777777">
        <w:tc>
          <w:tcPr>
            <w:tcW w:w="1984" w:type="dxa"/>
            <w:tcBorders>
              <w:top w:val="nil"/>
              <w:bottom w:val="nil"/>
            </w:tcBorders>
            <w:shd w:val="clear" w:color="auto" w:fill="auto"/>
          </w:tcPr>
          <w:p w14:paraId="562F5E5E" w14:textId="77777777" w:rsidR="005A7D75" w:rsidRPr="00797690" w:rsidRDefault="005A7D75">
            <w:pPr>
              <w:pStyle w:val="TAL"/>
              <w:rPr>
                <w:rFonts w:eastAsia="SimSun"/>
                <w:lang w:val="fr-FR" w:eastAsia="zh-CN"/>
              </w:rPr>
            </w:pPr>
          </w:p>
        </w:tc>
        <w:tc>
          <w:tcPr>
            <w:tcW w:w="3119" w:type="dxa"/>
            <w:tcBorders>
              <w:bottom w:val="nil"/>
            </w:tcBorders>
            <w:vAlign w:val="center"/>
          </w:tcPr>
          <w:p w14:paraId="72442006" w14:textId="77777777" w:rsidR="005A7D75" w:rsidRPr="00140E21" w:rsidRDefault="005A7D75">
            <w:pPr>
              <w:pStyle w:val="TAL"/>
            </w:pPr>
            <w:r>
              <w:t>Intersystem continuity Context</w:t>
            </w:r>
          </w:p>
        </w:tc>
        <w:tc>
          <w:tcPr>
            <w:tcW w:w="1984" w:type="dxa"/>
            <w:tcBorders>
              <w:bottom w:val="nil"/>
            </w:tcBorders>
          </w:tcPr>
          <w:p w14:paraId="3A8D8B41" w14:textId="77777777" w:rsidR="005A7D75" w:rsidRPr="00140E21" w:rsidRDefault="005A7D75">
            <w:pPr>
              <w:pStyle w:val="TAL"/>
              <w:rPr>
                <w:rFonts w:eastAsia="Malgun Gothic"/>
              </w:rPr>
            </w:pPr>
            <w:r w:rsidRPr="00140E21">
              <w:rPr>
                <w:rFonts w:eastAsia="Malgun Gothic"/>
              </w:rPr>
              <w:t>SUPI</w:t>
            </w:r>
          </w:p>
        </w:tc>
        <w:tc>
          <w:tcPr>
            <w:tcW w:w="1843" w:type="dxa"/>
          </w:tcPr>
          <w:p w14:paraId="632406DE" w14:textId="77777777" w:rsidR="005A7D75" w:rsidRPr="00140E21" w:rsidRDefault="005A7D75">
            <w:pPr>
              <w:pStyle w:val="TAL"/>
              <w:rPr>
                <w:rFonts w:eastAsia="Malgun Gothic"/>
              </w:rPr>
            </w:pPr>
            <w:r>
              <w:rPr>
                <w:rFonts w:eastAsia="Malgun Gothic"/>
              </w:rPr>
              <w:t>DNN</w:t>
            </w:r>
          </w:p>
        </w:tc>
      </w:tr>
      <w:tr w:rsidR="005A7D75" w:rsidRPr="00140E21" w14:paraId="494BA9A6" w14:textId="77777777">
        <w:tc>
          <w:tcPr>
            <w:tcW w:w="1984" w:type="dxa"/>
            <w:tcBorders>
              <w:top w:val="nil"/>
              <w:bottom w:val="nil"/>
            </w:tcBorders>
            <w:shd w:val="clear" w:color="auto" w:fill="auto"/>
          </w:tcPr>
          <w:p w14:paraId="3D13C8B2" w14:textId="77777777" w:rsidR="005A7D75" w:rsidRPr="00140E21" w:rsidRDefault="005A7D75">
            <w:pPr>
              <w:pStyle w:val="TAL"/>
              <w:rPr>
                <w:rFonts w:eastAsia="SimSun"/>
                <w:lang w:eastAsia="zh-CN"/>
              </w:rPr>
            </w:pPr>
          </w:p>
        </w:tc>
        <w:tc>
          <w:tcPr>
            <w:tcW w:w="3119" w:type="dxa"/>
          </w:tcPr>
          <w:p w14:paraId="3B0721C4" w14:textId="77777777" w:rsidR="005A7D75" w:rsidRPr="00140E21" w:rsidRDefault="005A7D75">
            <w:pPr>
              <w:pStyle w:val="TAL"/>
            </w:pPr>
            <w:r>
              <w:t>LCS privacy</w:t>
            </w:r>
          </w:p>
        </w:tc>
        <w:tc>
          <w:tcPr>
            <w:tcW w:w="1984" w:type="dxa"/>
          </w:tcPr>
          <w:p w14:paraId="1BA73286" w14:textId="77777777" w:rsidR="005A7D75" w:rsidRPr="00140E21" w:rsidRDefault="005A7D75">
            <w:pPr>
              <w:pStyle w:val="TAL"/>
              <w:rPr>
                <w:rFonts w:eastAsia="Malgun Gothic"/>
              </w:rPr>
            </w:pPr>
            <w:r w:rsidRPr="00140E21">
              <w:rPr>
                <w:rFonts w:eastAsia="Malgun Gothic"/>
              </w:rPr>
              <w:t>SUPI</w:t>
            </w:r>
          </w:p>
        </w:tc>
        <w:tc>
          <w:tcPr>
            <w:tcW w:w="1843" w:type="dxa"/>
          </w:tcPr>
          <w:p w14:paraId="7849FBBE" w14:textId="77777777" w:rsidR="005A7D75" w:rsidRPr="00140E21" w:rsidRDefault="005A7D75">
            <w:pPr>
              <w:pStyle w:val="TAL"/>
              <w:rPr>
                <w:rFonts w:eastAsia="Malgun Gothic"/>
              </w:rPr>
            </w:pPr>
            <w:r w:rsidRPr="00140E21">
              <w:rPr>
                <w:rFonts w:eastAsia="Malgun Gothic"/>
              </w:rPr>
              <w:t>-</w:t>
            </w:r>
          </w:p>
        </w:tc>
      </w:tr>
      <w:tr w:rsidR="005A7D75" w:rsidRPr="00140E21" w14:paraId="22C2C472" w14:textId="77777777">
        <w:tc>
          <w:tcPr>
            <w:tcW w:w="1984" w:type="dxa"/>
            <w:tcBorders>
              <w:top w:val="nil"/>
              <w:bottom w:val="nil"/>
            </w:tcBorders>
            <w:shd w:val="clear" w:color="auto" w:fill="auto"/>
          </w:tcPr>
          <w:p w14:paraId="76B8286F" w14:textId="77777777" w:rsidR="005A7D75" w:rsidRPr="00140E21" w:rsidRDefault="005A7D75">
            <w:pPr>
              <w:pStyle w:val="TAL"/>
              <w:rPr>
                <w:rFonts w:eastAsia="SimSun"/>
                <w:lang w:eastAsia="zh-CN"/>
              </w:rPr>
            </w:pPr>
          </w:p>
        </w:tc>
        <w:tc>
          <w:tcPr>
            <w:tcW w:w="3119" w:type="dxa"/>
            <w:tcBorders>
              <w:bottom w:val="single" w:sz="4" w:space="0" w:color="auto"/>
            </w:tcBorders>
            <w:vAlign w:val="center"/>
          </w:tcPr>
          <w:p w14:paraId="11F41014" w14:textId="77777777" w:rsidR="005A7D75" w:rsidRPr="00140E21" w:rsidRDefault="005A7D75">
            <w:pPr>
              <w:pStyle w:val="TAL"/>
            </w:pPr>
            <w:r>
              <w:t>LCS mobile origination</w:t>
            </w:r>
          </w:p>
        </w:tc>
        <w:tc>
          <w:tcPr>
            <w:tcW w:w="1984" w:type="dxa"/>
            <w:tcBorders>
              <w:bottom w:val="single" w:sz="4" w:space="0" w:color="auto"/>
            </w:tcBorders>
          </w:tcPr>
          <w:p w14:paraId="5B199C84" w14:textId="77777777" w:rsidR="005A7D75" w:rsidRPr="00140E21" w:rsidRDefault="005A7D75">
            <w:pPr>
              <w:pStyle w:val="TAL"/>
              <w:rPr>
                <w:rFonts w:eastAsia="Malgun Gothic"/>
              </w:rPr>
            </w:pPr>
            <w:r w:rsidRPr="00140E21">
              <w:rPr>
                <w:rFonts w:eastAsia="Malgun Gothic"/>
              </w:rPr>
              <w:t>SUPI</w:t>
            </w:r>
          </w:p>
        </w:tc>
        <w:tc>
          <w:tcPr>
            <w:tcW w:w="1843" w:type="dxa"/>
          </w:tcPr>
          <w:p w14:paraId="00965836" w14:textId="77777777" w:rsidR="005A7D75" w:rsidRPr="00140E21" w:rsidRDefault="005A7D75">
            <w:pPr>
              <w:pStyle w:val="TAL"/>
              <w:rPr>
                <w:rFonts w:eastAsia="Malgun Gothic"/>
              </w:rPr>
            </w:pPr>
            <w:r w:rsidRPr="00140E21">
              <w:rPr>
                <w:rFonts w:eastAsia="Malgun Gothic"/>
              </w:rPr>
              <w:t>-</w:t>
            </w:r>
          </w:p>
        </w:tc>
      </w:tr>
      <w:tr w:rsidR="005A7D75" w:rsidRPr="00140E21" w14:paraId="16B2FDB4" w14:textId="77777777">
        <w:tc>
          <w:tcPr>
            <w:tcW w:w="1984" w:type="dxa"/>
            <w:tcBorders>
              <w:top w:val="nil"/>
              <w:bottom w:val="nil"/>
            </w:tcBorders>
            <w:shd w:val="clear" w:color="auto" w:fill="auto"/>
          </w:tcPr>
          <w:p w14:paraId="24F6FF11" w14:textId="77777777" w:rsidR="005A7D75" w:rsidRPr="00140E21" w:rsidRDefault="005A7D75">
            <w:pPr>
              <w:pStyle w:val="TAL"/>
              <w:rPr>
                <w:rFonts w:eastAsia="SimSun"/>
                <w:lang w:eastAsia="zh-CN"/>
              </w:rPr>
            </w:pPr>
          </w:p>
        </w:tc>
        <w:tc>
          <w:tcPr>
            <w:tcW w:w="3119" w:type="dxa"/>
            <w:tcBorders>
              <w:bottom w:val="single" w:sz="4" w:space="0" w:color="auto"/>
            </w:tcBorders>
            <w:vAlign w:val="center"/>
          </w:tcPr>
          <w:p w14:paraId="32A3F041" w14:textId="77777777" w:rsidR="005A7D75" w:rsidRPr="00140E21" w:rsidRDefault="005A7D75">
            <w:pPr>
              <w:pStyle w:val="TAL"/>
            </w:pPr>
            <w:r>
              <w:t>UE reachability</w:t>
            </w:r>
          </w:p>
        </w:tc>
        <w:tc>
          <w:tcPr>
            <w:tcW w:w="1984" w:type="dxa"/>
            <w:tcBorders>
              <w:bottom w:val="single" w:sz="4" w:space="0" w:color="auto"/>
            </w:tcBorders>
          </w:tcPr>
          <w:p w14:paraId="5644AADE" w14:textId="77777777" w:rsidR="005A7D75" w:rsidRPr="00140E21" w:rsidRDefault="005A7D75">
            <w:pPr>
              <w:pStyle w:val="TAL"/>
              <w:rPr>
                <w:rFonts w:eastAsia="Malgun Gothic"/>
              </w:rPr>
            </w:pPr>
            <w:r w:rsidRPr="00140E21">
              <w:rPr>
                <w:rFonts w:eastAsia="Malgun Gothic"/>
              </w:rPr>
              <w:t>SUPI</w:t>
            </w:r>
          </w:p>
        </w:tc>
        <w:tc>
          <w:tcPr>
            <w:tcW w:w="1843" w:type="dxa"/>
            <w:tcBorders>
              <w:bottom w:val="single" w:sz="4" w:space="0" w:color="auto"/>
            </w:tcBorders>
          </w:tcPr>
          <w:p w14:paraId="235BE027" w14:textId="77777777" w:rsidR="005A7D75" w:rsidRPr="00140E21" w:rsidRDefault="005A7D75">
            <w:pPr>
              <w:pStyle w:val="TAL"/>
              <w:rPr>
                <w:rFonts w:eastAsia="Malgun Gothic"/>
              </w:rPr>
            </w:pPr>
            <w:r w:rsidRPr="00140E21">
              <w:rPr>
                <w:rFonts w:eastAsia="Malgun Gothic"/>
              </w:rPr>
              <w:t>-</w:t>
            </w:r>
          </w:p>
        </w:tc>
      </w:tr>
      <w:tr w:rsidR="005A7D75" w:rsidRPr="00140E21" w14:paraId="109CA0FE" w14:textId="77777777">
        <w:tc>
          <w:tcPr>
            <w:tcW w:w="1984" w:type="dxa"/>
            <w:tcBorders>
              <w:top w:val="nil"/>
              <w:bottom w:val="nil"/>
            </w:tcBorders>
            <w:shd w:val="clear" w:color="auto" w:fill="auto"/>
          </w:tcPr>
          <w:p w14:paraId="6BBBAB72" w14:textId="77777777" w:rsidR="005A7D75" w:rsidRPr="00140E21" w:rsidRDefault="005A7D75">
            <w:pPr>
              <w:pStyle w:val="TAL"/>
              <w:rPr>
                <w:rFonts w:eastAsia="SimSun"/>
                <w:lang w:eastAsia="zh-CN"/>
              </w:rPr>
            </w:pPr>
          </w:p>
        </w:tc>
        <w:tc>
          <w:tcPr>
            <w:tcW w:w="3119" w:type="dxa"/>
            <w:tcBorders>
              <w:bottom w:val="single" w:sz="4" w:space="0" w:color="auto"/>
            </w:tcBorders>
            <w:vAlign w:val="center"/>
          </w:tcPr>
          <w:p w14:paraId="19AD1214" w14:textId="77777777" w:rsidR="005A7D75" w:rsidRPr="00140E21" w:rsidRDefault="005A7D75">
            <w:pPr>
              <w:pStyle w:val="TAL"/>
            </w:pPr>
            <w:r>
              <w:t>Group Identifier Translation</w:t>
            </w:r>
          </w:p>
        </w:tc>
        <w:tc>
          <w:tcPr>
            <w:tcW w:w="1984" w:type="dxa"/>
            <w:tcBorders>
              <w:bottom w:val="single" w:sz="4" w:space="0" w:color="auto"/>
            </w:tcBorders>
          </w:tcPr>
          <w:p w14:paraId="1F9B3ED7" w14:textId="77777777" w:rsidR="005A7D75" w:rsidRDefault="005A7D75">
            <w:pPr>
              <w:pStyle w:val="TAL"/>
              <w:rPr>
                <w:rFonts w:eastAsia="Malgun Gothic"/>
              </w:rPr>
            </w:pPr>
            <w:r>
              <w:rPr>
                <w:rFonts w:eastAsia="Malgun Gothic"/>
              </w:rPr>
              <w:t>Internal Group Identifier or</w:t>
            </w:r>
          </w:p>
          <w:p w14:paraId="21C69314" w14:textId="77777777" w:rsidR="005A7D75" w:rsidRPr="00140E21" w:rsidRDefault="005A7D75">
            <w:pPr>
              <w:pStyle w:val="TAL"/>
              <w:rPr>
                <w:rFonts w:eastAsia="Malgun Gothic"/>
              </w:rPr>
            </w:pPr>
            <w:r>
              <w:rPr>
                <w:rFonts w:eastAsia="Malgun Gothic"/>
              </w:rPr>
              <w:t>External Group Identifier</w:t>
            </w:r>
          </w:p>
        </w:tc>
        <w:tc>
          <w:tcPr>
            <w:tcW w:w="1843" w:type="dxa"/>
            <w:tcBorders>
              <w:bottom w:val="single" w:sz="4" w:space="0" w:color="auto"/>
            </w:tcBorders>
          </w:tcPr>
          <w:p w14:paraId="5A0518FE" w14:textId="77777777" w:rsidR="005A7D75" w:rsidRPr="00140E21" w:rsidRDefault="005A7D75">
            <w:pPr>
              <w:pStyle w:val="TAL"/>
              <w:rPr>
                <w:rFonts w:eastAsia="Malgun Gothic"/>
              </w:rPr>
            </w:pPr>
            <w:r>
              <w:rPr>
                <w:rFonts w:eastAsia="Malgun Gothic"/>
              </w:rPr>
              <w:t>-</w:t>
            </w:r>
          </w:p>
        </w:tc>
      </w:tr>
      <w:tr w:rsidR="005A7D75" w:rsidRPr="00140E21" w14:paraId="14236A42" w14:textId="77777777">
        <w:tc>
          <w:tcPr>
            <w:tcW w:w="1984" w:type="dxa"/>
            <w:tcBorders>
              <w:top w:val="nil"/>
              <w:bottom w:val="nil"/>
            </w:tcBorders>
            <w:shd w:val="clear" w:color="auto" w:fill="auto"/>
          </w:tcPr>
          <w:p w14:paraId="63D8E625" w14:textId="77777777" w:rsidR="005A7D75" w:rsidRPr="00140E21" w:rsidRDefault="005A7D75">
            <w:pPr>
              <w:pStyle w:val="TAL"/>
              <w:rPr>
                <w:rFonts w:eastAsia="SimSun"/>
                <w:lang w:eastAsia="zh-CN"/>
              </w:rPr>
            </w:pPr>
          </w:p>
        </w:tc>
        <w:tc>
          <w:tcPr>
            <w:tcW w:w="3119" w:type="dxa"/>
            <w:tcBorders>
              <w:bottom w:val="single" w:sz="4" w:space="0" w:color="auto"/>
            </w:tcBorders>
            <w:vAlign w:val="center"/>
          </w:tcPr>
          <w:p w14:paraId="13020A49" w14:textId="77777777" w:rsidR="005A7D75" w:rsidRPr="00140E21" w:rsidRDefault="005A7D75">
            <w:pPr>
              <w:pStyle w:val="TAL"/>
            </w:pPr>
            <w:r>
              <w:t>UE context in SMSF data</w:t>
            </w:r>
          </w:p>
        </w:tc>
        <w:tc>
          <w:tcPr>
            <w:tcW w:w="1984" w:type="dxa"/>
            <w:tcBorders>
              <w:bottom w:val="single" w:sz="4" w:space="0" w:color="auto"/>
            </w:tcBorders>
          </w:tcPr>
          <w:p w14:paraId="50515B20" w14:textId="77777777" w:rsidR="005A7D75" w:rsidRPr="00140E21" w:rsidRDefault="005A7D75">
            <w:pPr>
              <w:pStyle w:val="TAL"/>
              <w:rPr>
                <w:rFonts w:eastAsia="Malgun Gothic"/>
              </w:rPr>
            </w:pPr>
            <w:r w:rsidRPr="00140E21">
              <w:rPr>
                <w:rFonts w:eastAsia="Malgun Gothic"/>
              </w:rPr>
              <w:t>SUPI</w:t>
            </w:r>
          </w:p>
        </w:tc>
        <w:tc>
          <w:tcPr>
            <w:tcW w:w="1843" w:type="dxa"/>
            <w:tcBorders>
              <w:bottom w:val="single" w:sz="4" w:space="0" w:color="auto"/>
            </w:tcBorders>
          </w:tcPr>
          <w:p w14:paraId="5C21B4D6" w14:textId="77777777" w:rsidR="005A7D75" w:rsidRPr="00140E21" w:rsidRDefault="005A7D75">
            <w:pPr>
              <w:pStyle w:val="TAL"/>
              <w:rPr>
                <w:rFonts w:eastAsia="Malgun Gothic"/>
              </w:rPr>
            </w:pPr>
            <w:r>
              <w:rPr>
                <w:rFonts w:eastAsia="Malgun Gothic"/>
              </w:rPr>
              <w:t>-</w:t>
            </w:r>
          </w:p>
        </w:tc>
      </w:tr>
      <w:tr w:rsidR="005A7D75" w:rsidRPr="00140E21" w14:paraId="0AF918B8" w14:textId="77777777">
        <w:tc>
          <w:tcPr>
            <w:tcW w:w="1984" w:type="dxa"/>
            <w:tcBorders>
              <w:top w:val="nil"/>
              <w:bottom w:val="nil"/>
            </w:tcBorders>
            <w:shd w:val="clear" w:color="auto" w:fill="auto"/>
          </w:tcPr>
          <w:p w14:paraId="2DB02AC3" w14:textId="77777777" w:rsidR="005A7D75" w:rsidRPr="00140E21" w:rsidRDefault="005A7D75">
            <w:pPr>
              <w:pStyle w:val="TAL"/>
              <w:rPr>
                <w:rFonts w:eastAsia="SimSun"/>
                <w:lang w:eastAsia="zh-CN"/>
              </w:rPr>
            </w:pPr>
          </w:p>
        </w:tc>
        <w:tc>
          <w:tcPr>
            <w:tcW w:w="3119" w:type="dxa"/>
            <w:tcBorders>
              <w:bottom w:val="single" w:sz="4" w:space="0" w:color="auto"/>
            </w:tcBorders>
            <w:vAlign w:val="center"/>
          </w:tcPr>
          <w:p w14:paraId="5A654AF0" w14:textId="77777777" w:rsidR="005A7D75" w:rsidRDefault="005A7D75">
            <w:pPr>
              <w:pStyle w:val="TAL"/>
            </w:pPr>
            <w:r>
              <w:t>V2X Subscription data</w:t>
            </w:r>
          </w:p>
        </w:tc>
        <w:tc>
          <w:tcPr>
            <w:tcW w:w="1984" w:type="dxa"/>
            <w:tcBorders>
              <w:bottom w:val="single" w:sz="4" w:space="0" w:color="auto"/>
            </w:tcBorders>
          </w:tcPr>
          <w:p w14:paraId="7AF8B9B1" w14:textId="77777777" w:rsidR="005A7D75" w:rsidRPr="00140E21" w:rsidRDefault="005A7D75">
            <w:pPr>
              <w:pStyle w:val="TAL"/>
              <w:rPr>
                <w:rFonts w:eastAsia="Malgun Gothic"/>
              </w:rPr>
            </w:pPr>
            <w:r w:rsidRPr="00140E21">
              <w:rPr>
                <w:rFonts w:eastAsia="Malgun Gothic"/>
              </w:rPr>
              <w:t>SUPI</w:t>
            </w:r>
          </w:p>
        </w:tc>
        <w:tc>
          <w:tcPr>
            <w:tcW w:w="1843" w:type="dxa"/>
            <w:tcBorders>
              <w:bottom w:val="single" w:sz="4" w:space="0" w:color="auto"/>
            </w:tcBorders>
          </w:tcPr>
          <w:p w14:paraId="32F8B9B5" w14:textId="77777777" w:rsidR="005A7D75" w:rsidRDefault="005A7D75">
            <w:pPr>
              <w:pStyle w:val="TAL"/>
              <w:rPr>
                <w:rFonts w:eastAsia="Malgun Gothic"/>
              </w:rPr>
            </w:pPr>
            <w:r>
              <w:rPr>
                <w:rFonts w:eastAsia="Malgun Gothic"/>
              </w:rPr>
              <w:t>-</w:t>
            </w:r>
          </w:p>
        </w:tc>
      </w:tr>
      <w:tr w:rsidR="005A7D75" w:rsidRPr="00140E21" w14:paraId="32EF671E" w14:textId="77777777">
        <w:tc>
          <w:tcPr>
            <w:tcW w:w="1984" w:type="dxa"/>
            <w:tcBorders>
              <w:top w:val="nil"/>
              <w:bottom w:val="nil"/>
            </w:tcBorders>
            <w:shd w:val="clear" w:color="auto" w:fill="auto"/>
          </w:tcPr>
          <w:p w14:paraId="1135F4A8" w14:textId="77777777" w:rsidR="005A7D75" w:rsidRPr="00140E21" w:rsidRDefault="005A7D75">
            <w:pPr>
              <w:pStyle w:val="TAL"/>
              <w:rPr>
                <w:rFonts w:eastAsia="SimSun"/>
                <w:lang w:eastAsia="zh-CN"/>
              </w:rPr>
            </w:pPr>
          </w:p>
        </w:tc>
        <w:tc>
          <w:tcPr>
            <w:tcW w:w="3119" w:type="dxa"/>
            <w:tcBorders>
              <w:bottom w:val="single" w:sz="4" w:space="0" w:color="auto"/>
            </w:tcBorders>
            <w:vAlign w:val="center"/>
          </w:tcPr>
          <w:p w14:paraId="5DF79224" w14:textId="77777777" w:rsidR="005A7D75" w:rsidRDefault="005A7D75">
            <w:pPr>
              <w:pStyle w:val="TAL"/>
            </w:pPr>
            <w:r>
              <w:t>A2X Subscription data</w:t>
            </w:r>
          </w:p>
        </w:tc>
        <w:tc>
          <w:tcPr>
            <w:tcW w:w="1984" w:type="dxa"/>
            <w:tcBorders>
              <w:bottom w:val="single" w:sz="4" w:space="0" w:color="auto"/>
            </w:tcBorders>
          </w:tcPr>
          <w:p w14:paraId="7DAE695C" w14:textId="77777777" w:rsidR="005A7D75" w:rsidRPr="00140E21" w:rsidRDefault="005A7D75">
            <w:pPr>
              <w:pStyle w:val="TAL"/>
              <w:rPr>
                <w:rFonts w:eastAsia="Malgun Gothic"/>
              </w:rPr>
            </w:pPr>
            <w:r w:rsidRPr="00140E21">
              <w:rPr>
                <w:rFonts w:eastAsia="Malgun Gothic"/>
              </w:rPr>
              <w:t>SUPI</w:t>
            </w:r>
          </w:p>
        </w:tc>
        <w:tc>
          <w:tcPr>
            <w:tcW w:w="1843" w:type="dxa"/>
            <w:tcBorders>
              <w:bottom w:val="single" w:sz="4" w:space="0" w:color="auto"/>
            </w:tcBorders>
          </w:tcPr>
          <w:p w14:paraId="270CD90C" w14:textId="77777777" w:rsidR="005A7D75" w:rsidRDefault="005A7D75">
            <w:pPr>
              <w:pStyle w:val="TAL"/>
              <w:rPr>
                <w:rFonts w:eastAsia="Malgun Gothic"/>
              </w:rPr>
            </w:pPr>
            <w:r>
              <w:rPr>
                <w:rFonts w:eastAsia="Malgun Gothic"/>
              </w:rPr>
              <w:t>-</w:t>
            </w:r>
          </w:p>
        </w:tc>
      </w:tr>
      <w:tr w:rsidR="005A7D75" w:rsidRPr="00140E21" w14:paraId="48266C4B" w14:textId="77777777">
        <w:tc>
          <w:tcPr>
            <w:tcW w:w="1984" w:type="dxa"/>
            <w:tcBorders>
              <w:top w:val="nil"/>
              <w:bottom w:val="nil"/>
            </w:tcBorders>
            <w:shd w:val="clear" w:color="auto" w:fill="auto"/>
          </w:tcPr>
          <w:p w14:paraId="2553C7DC" w14:textId="77777777" w:rsidR="005A7D75" w:rsidRPr="00140E21" w:rsidRDefault="005A7D75">
            <w:pPr>
              <w:pStyle w:val="TAL"/>
              <w:rPr>
                <w:rFonts w:eastAsia="SimSun"/>
                <w:lang w:eastAsia="zh-CN"/>
              </w:rPr>
            </w:pPr>
          </w:p>
        </w:tc>
        <w:tc>
          <w:tcPr>
            <w:tcW w:w="3119" w:type="dxa"/>
            <w:tcBorders>
              <w:bottom w:val="single" w:sz="4" w:space="0" w:color="auto"/>
            </w:tcBorders>
            <w:vAlign w:val="center"/>
          </w:tcPr>
          <w:p w14:paraId="1A271439" w14:textId="77777777" w:rsidR="005A7D75" w:rsidRDefault="005A7D75">
            <w:pPr>
              <w:pStyle w:val="TAL"/>
            </w:pPr>
            <w:r>
              <w:t>ProSe Subscription data</w:t>
            </w:r>
          </w:p>
        </w:tc>
        <w:tc>
          <w:tcPr>
            <w:tcW w:w="1984" w:type="dxa"/>
            <w:tcBorders>
              <w:bottom w:val="single" w:sz="4" w:space="0" w:color="auto"/>
            </w:tcBorders>
          </w:tcPr>
          <w:p w14:paraId="683F8541" w14:textId="77777777" w:rsidR="005A7D75" w:rsidRPr="00140E21" w:rsidRDefault="005A7D75">
            <w:pPr>
              <w:pStyle w:val="TAL"/>
              <w:rPr>
                <w:rFonts w:eastAsia="Malgun Gothic"/>
              </w:rPr>
            </w:pPr>
            <w:r w:rsidRPr="00140E21">
              <w:rPr>
                <w:rFonts w:eastAsia="Malgun Gothic"/>
              </w:rPr>
              <w:t>SUPI</w:t>
            </w:r>
          </w:p>
        </w:tc>
        <w:tc>
          <w:tcPr>
            <w:tcW w:w="1843" w:type="dxa"/>
            <w:tcBorders>
              <w:bottom w:val="single" w:sz="4" w:space="0" w:color="auto"/>
            </w:tcBorders>
          </w:tcPr>
          <w:p w14:paraId="67E7F171" w14:textId="77777777" w:rsidR="005A7D75" w:rsidRDefault="005A7D75">
            <w:pPr>
              <w:pStyle w:val="TAL"/>
              <w:rPr>
                <w:rFonts w:eastAsia="Malgun Gothic"/>
              </w:rPr>
            </w:pPr>
            <w:r>
              <w:rPr>
                <w:rFonts w:eastAsia="Malgun Gothic"/>
              </w:rPr>
              <w:t>-</w:t>
            </w:r>
          </w:p>
        </w:tc>
      </w:tr>
      <w:tr w:rsidR="005A7D75" w:rsidRPr="00140E21" w14:paraId="24550E1C" w14:textId="77777777">
        <w:tc>
          <w:tcPr>
            <w:tcW w:w="1984" w:type="dxa"/>
            <w:tcBorders>
              <w:top w:val="nil"/>
              <w:bottom w:val="nil"/>
            </w:tcBorders>
            <w:shd w:val="clear" w:color="auto" w:fill="auto"/>
          </w:tcPr>
          <w:p w14:paraId="051556D6" w14:textId="77777777" w:rsidR="005A7D75" w:rsidRPr="00140E21" w:rsidRDefault="005A7D75">
            <w:pPr>
              <w:pStyle w:val="TAL"/>
              <w:rPr>
                <w:rFonts w:eastAsia="SimSun"/>
                <w:lang w:eastAsia="zh-CN"/>
              </w:rPr>
            </w:pPr>
          </w:p>
        </w:tc>
        <w:tc>
          <w:tcPr>
            <w:tcW w:w="3119" w:type="dxa"/>
            <w:tcBorders>
              <w:bottom w:val="single" w:sz="4" w:space="0" w:color="auto"/>
            </w:tcBorders>
            <w:vAlign w:val="center"/>
          </w:tcPr>
          <w:p w14:paraId="1EB0FE33" w14:textId="77777777" w:rsidR="005A7D75" w:rsidRDefault="005A7D75">
            <w:pPr>
              <w:pStyle w:val="TAL"/>
            </w:pPr>
            <w:r>
              <w:t>Ranging/SL Positioning subscription data</w:t>
            </w:r>
          </w:p>
        </w:tc>
        <w:tc>
          <w:tcPr>
            <w:tcW w:w="1984" w:type="dxa"/>
            <w:tcBorders>
              <w:bottom w:val="single" w:sz="4" w:space="0" w:color="auto"/>
            </w:tcBorders>
          </w:tcPr>
          <w:p w14:paraId="0714B5AF" w14:textId="77777777" w:rsidR="005A7D75" w:rsidRPr="00140E21" w:rsidRDefault="005A7D75">
            <w:pPr>
              <w:pStyle w:val="TAL"/>
              <w:rPr>
                <w:rFonts w:eastAsia="Malgun Gothic"/>
              </w:rPr>
            </w:pPr>
            <w:r w:rsidRPr="00140E21">
              <w:rPr>
                <w:rFonts w:eastAsia="Malgun Gothic"/>
              </w:rPr>
              <w:t>SUPI</w:t>
            </w:r>
          </w:p>
        </w:tc>
        <w:tc>
          <w:tcPr>
            <w:tcW w:w="1843" w:type="dxa"/>
            <w:tcBorders>
              <w:bottom w:val="single" w:sz="4" w:space="0" w:color="auto"/>
            </w:tcBorders>
          </w:tcPr>
          <w:p w14:paraId="408AB52B" w14:textId="77777777" w:rsidR="005A7D75" w:rsidRDefault="005A7D75">
            <w:pPr>
              <w:pStyle w:val="TAL"/>
              <w:rPr>
                <w:rFonts w:eastAsia="Malgun Gothic"/>
              </w:rPr>
            </w:pPr>
            <w:r>
              <w:rPr>
                <w:rFonts w:eastAsia="Malgun Gothic"/>
              </w:rPr>
              <w:t>-</w:t>
            </w:r>
          </w:p>
        </w:tc>
      </w:tr>
      <w:tr w:rsidR="005A7D75" w:rsidRPr="00140E21" w14:paraId="0A835015" w14:textId="77777777">
        <w:tc>
          <w:tcPr>
            <w:tcW w:w="1984" w:type="dxa"/>
            <w:tcBorders>
              <w:top w:val="nil"/>
              <w:bottom w:val="nil"/>
            </w:tcBorders>
            <w:shd w:val="clear" w:color="auto" w:fill="auto"/>
          </w:tcPr>
          <w:p w14:paraId="6E0B19B1" w14:textId="77777777" w:rsidR="005A7D75" w:rsidRPr="00140E21" w:rsidRDefault="005A7D75">
            <w:pPr>
              <w:pStyle w:val="TAL"/>
              <w:rPr>
                <w:rFonts w:eastAsia="SimSun"/>
                <w:lang w:eastAsia="zh-CN"/>
              </w:rPr>
            </w:pPr>
          </w:p>
        </w:tc>
        <w:tc>
          <w:tcPr>
            <w:tcW w:w="3119" w:type="dxa"/>
            <w:tcBorders>
              <w:bottom w:val="single" w:sz="4" w:space="0" w:color="auto"/>
            </w:tcBorders>
            <w:vAlign w:val="center"/>
          </w:tcPr>
          <w:p w14:paraId="3AE58D1E" w14:textId="77777777" w:rsidR="005A7D75" w:rsidRDefault="005A7D75">
            <w:pPr>
              <w:pStyle w:val="TAL"/>
            </w:pPr>
            <w:r>
              <w:t>User consent</w:t>
            </w:r>
          </w:p>
        </w:tc>
        <w:tc>
          <w:tcPr>
            <w:tcW w:w="1984" w:type="dxa"/>
            <w:tcBorders>
              <w:bottom w:val="single" w:sz="4" w:space="0" w:color="auto"/>
            </w:tcBorders>
          </w:tcPr>
          <w:p w14:paraId="13638E72" w14:textId="77777777" w:rsidR="005A7D75" w:rsidRPr="00140E21" w:rsidRDefault="005A7D75">
            <w:pPr>
              <w:pStyle w:val="TAL"/>
              <w:rPr>
                <w:rFonts w:eastAsia="Malgun Gothic"/>
              </w:rPr>
            </w:pPr>
            <w:r w:rsidRPr="00140E21">
              <w:rPr>
                <w:rFonts w:eastAsia="Malgun Gothic"/>
              </w:rPr>
              <w:t>SUPI</w:t>
            </w:r>
          </w:p>
        </w:tc>
        <w:tc>
          <w:tcPr>
            <w:tcW w:w="1843" w:type="dxa"/>
            <w:tcBorders>
              <w:bottom w:val="single" w:sz="4" w:space="0" w:color="auto"/>
            </w:tcBorders>
          </w:tcPr>
          <w:p w14:paraId="6D5C5705" w14:textId="77777777" w:rsidR="005A7D75" w:rsidRDefault="005A7D75">
            <w:pPr>
              <w:pStyle w:val="TAL"/>
              <w:rPr>
                <w:rFonts w:eastAsia="Malgun Gothic"/>
              </w:rPr>
            </w:pPr>
            <w:r>
              <w:rPr>
                <w:rFonts w:eastAsia="Malgun Gothic"/>
              </w:rPr>
              <w:t>Purpose</w:t>
            </w:r>
          </w:p>
        </w:tc>
      </w:tr>
      <w:tr w:rsidR="005A7D75" w:rsidRPr="00140E21" w14:paraId="6E8393CF" w14:textId="77777777">
        <w:tc>
          <w:tcPr>
            <w:tcW w:w="1984" w:type="dxa"/>
            <w:tcBorders>
              <w:top w:val="nil"/>
              <w:bottom w:val="nil"/>
            </w:tcBorders>
            <w:shd w:val="clear" w:color="auto" w:fill="auto"/>
          </w:tcPr>
          <w:p w14:paraId="6AA3F371" w14:textId="77777777" w:rsidR="005A7D75" w:rsidRPr="00140E21" w:rsidRDefault="005A7D75">
            <w:pPr>
              <w:pStyle w:val="TAL"/>
              <w:rPr>
                <w:rFonts w:eastAsia="SimSun"/>
                <w:lang w:eastAsia="zh-CN"/>
              </w:rPr>
            </w:pPr>
          </w:p>
        </w:tc>
        <w:tc>
          <w:tcPr>
            <w:tcW w:w="3119" w:type="dxa"/>
            <w:tcBorders>
              <w:bottom w:val="single" w:sz="4" w:space="0" w:color="auto"/>
            </w:tcBorders>
            <w:vAlign w:val="center"/>
          </w:tcPr>
          <w:p w14:paraId="2EBF30A3" w14:textId="77777777" w:rsidR="005A7D75" w:rsidRDefault="005A7D75">
            <w:pPr>
              <w:pStyle w:val="TAL"/>
            </w:pPr>
            <w:r>
              <w:t>ECS Address Configuration Information (See Table 4.15.6.3d-1)</w:t>
            </w:r>
          </w:p>
        </w:tc>
        <w:tc>
          <w:tcPr>
            <w:tcW w:w="1984" w:type="dxa"/>
            <w:tcBorders>
              <w:bottom w:val="single" w:sz="4" w:space="0" w:color="auto"/>
            </w:tcBorders>
          </w:tcPr>
          <w:p w14:paraId="77B996FB" w14:textId="77777777" w:rsidR="005A7D75" w:rsidRPr="00140E21" w:rsidRDefault="005A7D75">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25E21D1C" w14:textId="77777777" w:rsidR="005A7D75" w:rsidRDefault="005A7D75">
            <w:pPr>
              <w:pStyle w:val="TAL"/>
              <w:rPr>
                <w:rFonts w:eastAsia="Malgun Gothic"/>
              </w:rPr>
            </w:pPr>
            <w:r>
              <w:rPr>
                <w:rFonts w:eastAsia="Malgun Gothic"/>
              </w:rPr>
              <w:t>DNN, S-NSSAI, (Serving) PLMN ID (NOTE 7)</w:t>
            </w:r>
          </w:p>
        </w:tc>
      </w:tr>
      <w:tr w:rsidR="005A7D75" w:rsidRPr="00140E21" w14:paraId="0A43B1CF" w14:textId="77777777">
        <w:tc>
          <w:tcPr>
            <w:tcW w:w="1984" w:type="dxa"/>
            <w:tcBorders>
              <w:top w:val="nil"/>
              <w:bottom w:val="nil"/>
            </w:tcBorders>
            <w:shd w:val="clear" w:color="auto" w:fill="auto"/>
          </w:tcPr>
          <w:p w14:paraId="48CA67D5" w14:textId="77777777" w:rsidR="005A7D75" w:rsidRPr="00140E21" w:rsidRDefault="005A7D75">
            <w:pPr>
              <w:pStyle w:val="TAL"/>
              <w:rPr>
                <w:rFonts w:eastAsia="SimSun"/>
                <w:lang w:eastAsia="zh-CN"/>
              </w:rPr>
            </w:pPr>
          </w:p>
        </w:tc>
        <w:tc>
          <w:tcPr>
            <w:tcW w:w="3119" w:type="dxa"/>
            <w:tcBorders>
              <w:bottom w:val="single" w:sz="4" w:space="0" w:color="auto"/>
            </w:tcBorders>
            <w:vAlign w:val="center"/>
          </w:tcPr>
          <w:p w14:paraId="17FE2522" w14:textId="77777777" w:rsidR="005A7D75" w:rsidRDefault="005A7D75">
            <w:pPr>
              <w:pStyle w:val="TAL"/>
            </w:pPr>
            <w:r>
              <w:t>MBS Subscription data</w:t>
            </w:r>
          </w:p>
          <w:p w14:paraId="0BE33929" w14:textId="77777777" w:rsidR="005A7D75" w:rsidRDefault="005A7D75">
            <w:pPr>
              <w:pStyle w:val="TAL"/>
            </w:pPr>
            <w:r>
              <w:t>(see clause 6.4.3 of TS 23.247 [78])</w:t>
            </w:r>
          </w:p>
        </w:tc>
        <w:tc>
          <w:tcPr>
            <w:tcW w:w="1984" w:type="dxa"/>
            <w:tcBorders>
              <w:bottom w:val="single" w:sz="4" w:space="0" w:color="auto"/>
            </w:tcBorders>
          </w:tcPr>
          <w:p w14:paraId="27148907" w14:textId="77777777" w:rsidR="005A7D75" w:rsidRPr="00140E21" w:rsidRDefault="005A7D75">
            <w:pPr>
              <w:pStyle w:val="TAL"/>
              <w:rPr>
                <w:rFonts w:eastAsia="Malgun Gothic"/>
              </w:rPr>
            </w:pPr>
            <w:r>
              <w:rPr>
                <w:rFonts w:eastAsia="Malgun Gothic"/>
              </w:rPr>
              <w:t>SUPI</w:t>
            </w:r>
          </w:p>
        </w:tc>
        <w:tc>
          <w:tcPr>
            <w:tcW w:w="1843" w:type="dxa"/>
            <w:tcBorders>
              <w:bottom w:val="single" w:sz="4" w:space="0" w:color="auto"/>
            </w:tcBorders>
          </w:tcPr>
          <w:p w14:paraId="59D98EAF" w14:textId="77777777" w:rsidR="005A7D75" w:rsidRDefault="005A7D75">
            <w:pPr>
              <w:pStyle w:val="TAL"/>
              <w:rPr>
                <w:rFonts w:eastAsia="Malgun Gothic"/>
              </w:rPr>
            </w:pPr>
            <w:r>
              <w:rPr>
                <w:rFonts w:eastAsia="Malgun Gothic"/>
              </w:rPr>
              <w:t>-</w:t>
            </w:r>
          </w:p>
        </w:tc>
      </w:tr>
      <w:tr w:rsidR="005A7D75" w:rsidRPr="00140E21" w14:paraId="4B32E9BC" w14:textId="77777777">
        <w:tc>
          <w:tcPr>
            <w:tcW w:w="1984" w:type="dxa"/>
            <w:tcBorders>
              <w:top w:val="nil"/>
              <w:bottom w:val="nil"/>
            </w:tcBorders>
            <w:shd w:val="clear" w:color="auto" w:fill="auto"/>
          </w:tcPr>
          <w:p w14:paraId="62090AB2" w14:textId="77777777" w:rsidR="005A7D75" w:rsidRPr="00140E21" w:rsidRDefault="005A7D75">
            <w:pPr>
              <w:pStyle w:val="TAL"/>
              <w:rPr>
                <w:rFonts w:eastAsia="SimSun"/>
                <w:lang w:eastAsia="zh-CN"/>
              </w:rPr>
            </w:pPr>
          </w:p>
        </w:tc>
        <w:tc>
          <w:tcPr>
            <w:tcW w:w="3119" w:type="dxa"/>
            <w:tcBorders>
              <w:bottom w:val="single" w:sz="4" w:space="0" w:color="auto"/>
            </w:tcBorders>
            <w:vAlign w:val="center"/>
          </w:tcPr>
          <w:p w14:paraId="0FEC26DC" w14:textId="77777777" w:rsidR="005A7D75" w:rsidRDefault="005A7D75">
            <w:pPr>
              <w:pStyle w:val="TAL"/>
            </w:pPr>
            <w:r>
              <w:t>Ranging/Sidelink Positioning Subscription data</w:t>
            </w:r>
          </w:p>
        </w:tc>
        <w:tc>
          <w:tcPr>
            <w:tcW w:w="1984" w:type="dxa"/>
            <w:tcBorders>
              <w:bottom w:val="single" w:sz="4" w:space="0" w:color="auto"/>
            </w:tcBorders>
          </w:tcPr>
          <w:p w14:paraId="719B7161" w14:textId="77777777" w:rsidR="005A7D75" w:rsidRPr="00140E21" w:rsidRDefault="005A7D75">
            <w:pPr>
              <w:pStyle w:val="TAL"/>
              <w:rPr>
                <w:rFonts w:eastAsia="Malgun Gothic"/>
              </w:rPr>
            </w:pPr>
            <w:r>
              <w:rPr>
                <w:rFonts w:eastAsia="Malgun Gothic"/>
              </w:rPr>
              <w:t>SUPI</w:t>
            </w:r>
          </w:p>
        </w:tc>
        <w:tc>
          <w:tcPr>
            <w:tcW w:w="1843" w:type="dxa"/>
            <w:tcBorders>
              <w:bottom w:val="single" w:sz="4" w:space="0" w:color="auto"/>
            </w:tcBorders>
          </w:tcPr>
          <w:p w14:paraId="73597D90" w14:textId="77777777" w:rsidR="005A7D75" w:rsidRDefault="005A7D75">
            <w:pPr>
              <w:pStyle w:val="TAL"/>
              <w:rPr>
                <w:rFonts w:eastAsia="Malgun Gothic"/>
              </w:rPr>
            </w:pPr>
            <w:r>
              <w:rPr>
                <w:rFonts w:eastAsia="Malgun Gothic"/>
              </w:rPr>
              <w:t>-</w:t>
            </w:r>
          </w:p>
        </w:tc>
      </w:tr>
      <w:tr w:rsidR="005A7D75" w:rsidRPr="00140E21" w14:paraId="7B2E440E" w14:textId="77777777">
        <w:tc>
          <w:tcPr>
            <w:tcW w:w="1984" w:type="dxa"/>
            <w:tcBorders>
              <w:top w:val="nil"/>
              <w:bottom w:val="nil"/>
            </w:tcBorders>
            <w:shd w:val="clear" w:color="auto" w:fill="auto"/>
          </w:tcPr>
          <w:p w14:paraId="7B3DA4D7" w14:textId="77777777" w:rsidR="005A7D75" w:rsidRPr="00140E21" w:rsidRDefault="005A7D75">
            <w:pPr>
              <w:pStyle w:val="TAL"/>
              <w:rPr>
                <w:rFonts w:eastAsia="SimSun"/>
                <w:lang w:eastAsia="zh-CN"/>
              </w:rPr>
            </w:pPr>
          </w:p>
        </w:tc>
        <w:tc>
          <w:tcPr>
            <w:tcW w:w="3119" w:type="dxa"/>
            <w:tcBorders>
              <w:bottom w:val="single" w:sz="4" w:space="0" w:color="auto"/>
            </w:tcBorders>
            <w:vAlign w:val="center"/>
          </w:tcPr>
          <w:p w14:paraId="06E9BA41" w14:textId="77777777" w:rsidR="005A7D75" w:rsidRDefault="005A7D75">
            <w:pPr>
              <w:pStyle w:val="TAL"/>
            </w:pPr>
            <w:r>
              <w:t>Ranging/Sidelink Positioning privacy</w:t>
            </w:r>
          </w:p>
        </w:tc>
        <w:tc>
          <w:tcPr>
            <w:tcW w:w="1984" w:type="dxa"/>
            <w:tcBorders>
              <w:bottom w:val="single" w:sz="4" w:space="0" w:color="auto"/>
            </w:tcBorders>
          </w:tcPr>
          <w:p w14:paraId="4F9B03B0" w14:textId="77777777" w:rsidR="005A7D75" w:rsidRPr="00140E21" w:rsidRDefault="005A7D75">
            <w:pPr>
              <w:pStyle w:val="TAL"/>
              <w:rPr>
                <w:rFonts w:eastAsia="Malgun Gothic"/>
              </w:rPr>
            </w:pPr>
            <w:r>
              <w:rPr>
                <w:rFonts w:eastAsia="Malgun Gothic"/>
              </w:rPr>
              <w:t>SUPI</w:t>
            </w:r>
          </w:p>
        </w:tc>
        <w:tc>
          <w:tcPr>
            <w:tcW w:w="1843" w:type="dxa"/>
            <w:tcBorders>
              <w:bottom w:val="single" w:sz="4" w:space="0" w:color="auto"/>
            </w:tcBorders>
          </w:tcPr>
          <w:p w14:paraId="08E959FF" w14:textId="77777777" w:rsidR="005A7D75" w:rsidRDefault="005A7D75">
            <w:pPr>
              <w:pStyle w:val="TAL"/>
              <w:rPr>
                <w:rFonts w:eastAsia="Malgun Gothic"/>
              </w:rPr>
            </w:pPr>
            <w:r>
              <w:rPr>
                <w:rFonts w:eastAsia="Malgun Gothic"/>
              </w:rPr>
              <w:t>-</w:t>
            </w:r>
          </w:p>
        </w:tc>
      </w:tr>
      <w:tr w:rsidR="005A7D75" w:rsidRPr="00140E21" w14:paraId="4A98EEAD" w14:textId="77777777">
        <w:tc>
          <w:tcPr>
            <w:tcW w:w="1984" w:type="dxa"/>
            <w:tcBorders>
              <w:top w:val="nil"/>
              <w:bottom w:val="nil"/>
            </w:tcBorders>
            <w:shd w:val="clear" w:color="auto" w:fill="auto"/>
          </w:tcPr>
          <w:p w14:paraId="38F5C4AC" w14:textId="77777777" w:rsidR="005A7D75" w:rsidRPr="00140E21" w:rsidRDefault="005A7D75">
            <w:pPr>
              <w:pStyle w:val="TAL"/>
              <w:rPr>
                <w:rFonts w:eastAsia="SimSun"/>
                <w:lang w:eastAsia="zh-CN"/>
              </w:rPr>
            </w:pPr>
          </w:p>
        </w:tc>
        <w:tc>
          <w:tcPr>
            <w:tcW w:w="3119" w:type="dxa"/>
            <w:tcBorders>
              <w:bottom w:val="single" w:sz="4" w:space="0" w:color="auto"/>
            </w:tcBorders>
            <w:vAlign w:val="center"/>
          </w:tcPr>
          <w:p w14:paraId="4786D06D" w14:textId="77777777" w:rsidR="005A7D75" w:rsidRDefault="005A7D75">
            <w:pPr>
              <w:pStyle w:val="TAL"/>
            </w:pPr>
            <w:r>
              <w:t>Operator Determined Barring data (see clause 2.3 of TS 23.015 [90] and TS 29.505 [91])</w:t>
            </w:r>
          </w:p>
        </w:tc>
        <w:tc>
          <w:tcPr>
            <w:tcW w:w="1984" w:type="dxa"/>
            <w:tcBorders>
              <w:bottom w:val="single" w:sz="4" w:space="0" w:color="auto"/>
            </w:tcBorders>
          </w:tcPr>
          <w:p w14:paraId="19F6CC8D" w14:textId="77777777" w:rsidR="005A7D75" w:rsidRPr="00140E21" w:rsidRDefault="005A7D75">
            <w:pPr>
              <w:pStyle w:val="TAL"/>
              <w:rPr>
                <w:rFonts w:eastAsia="Malgun Gothic"/>
              </w:rPr>
            </w:pPr>
            <w:r>
              <w:rPr>
                <w:rFonts w:eastAsia="Malgun Gothic"/>
              </w:rPr>
              <w:t>SUPI</w:t>
            </w:r>
          </w:p>
        </w:tc>
        <w:tc>
          <w:tcPr>
            <w:tcW w:w="1843" w:type="dxa"/>
            <w:tcBorders>
              <w:bottom w:val="single" w:sz="4" w:space="0" w:color="auto"/>
            </w:tcBorders>
          </w:tcPr>
          <w:p w14:paraId="2C1206BB" w14:textId="77777777" w:rsidR="005A7D75" w:rsidRDefault="005A7D75">
            <w:pPr>
              <w:pStyle w:val="TAL"/>
              <w:rPr>
                <w:rFonts w:eastAsia="Malgun Gothic"/>
              </w:rPr>
            </w:pPr>
            <w:r>
              <w:rPr>
                <w:rFonts w:eastAsia="Malgun Gothic"/>
              </w:rPr>
              <w:t>-</w:t>
            </w:r>
          </w:p>
        </w:tc>
      </w:tr>
      <w:tr w:rsidR="005A7D75" w:rsidRPr="00140E21" w14:paraId="17F8A724" w14:textId="77777777">
        <w:tc>
          <w:tcPr>
            <w:tcW w:w="1984" w:type="dxa"/>
            <w:tcBorders>
              <w:top w:val="nil"/>
              <w:bottom w:val="single" w:sz="4" w:space="0" w:color="auto"/>
            </w:tcBorders>
            <w:shd w:val="clear" w:color="auto" w:fill="auto"/>
          </w:tcPr>
          <w:p w14:paraId="68094C45" w14:textId="77777777" w:rsidR="005A7D75" w:rsidRPr="00140E21" w:rsidRDefault="005A7D75">
            <w:pPr>
              <w:pStyle w:val="TAL"/>
              <w:rPr>
                <w:rFonts w:eastAsia="SimSun"/>
                <w:lang w:eastAsia="zh-CN"/>
              </w:rPr>
            </w:pPr>
          </w:p>
        </w:tc>
        <w:tc>
          <w:tcPr>
            <w:tcW w:w="3119" w:type="dxa"/>
            <w:tcBorders>
              <w:bottom w:val="single" w:sz="4" w:space="0" w:color="auto"/>
            </w:tcBorders>
            <w:vAlign w:val="center"/>
          </w:tcPr>
          <w:p w14:paraId="47BFE2B6" w14:textId="77777777" w:rsidR="005A7D75" w:rsidRDefault="005A7D75">
            <w:pPr>
              <w:pStyle w:val="TAL"/>
            </w:pPr>
            <w:r>
              <w:t>Shared data</w:t>
            </w:r>
          </w:p>
        </w:tc>
        <w:tc>
          <w:tcPr>
            <w:tcW w:w="1984" w:type="dxa"/>
            <w:tcBorders>
              <w:bottom w:val="single" w:sz="4" w:space="0" w:color="auto"/>
            </w:tcBorders>
          </w:tcPr>
          <w:p w14:paraId="27692C52" w14:textId="77777777" w:rsidR="005A7D75" w:rsidRDefault="005A7D75">
            <w:pPr>
              <w:pStyle w:val="TAL"/>
              <w:rPr>
                <w:rFonts w:eastAsia="Malgun Gothic"/>
              </w:rPr>
            </w:pPr>
            <w:r>
              <w:rPr>
                <w:rFonts w:eastAsia="Malgun Gothic"/>
              </w:rPr>
              <w:t>Shared Data ID</w:t>
            </w:r>
          </w:p>
        </w:tc>
        <w:tc>
          <w:tcPr>
            <w:tcW w:w="1843" w:type="dxa"/>
            <w:tcBorders>
              <w:bottom w:val="single" w:sz="4" w:space="0" w:color="auto"/>
            </w:tcBorders>
          </w:tcPr>
          <w:p w14:paraId="08D61537" w14:textId="77777777" w:rsidR="005A7D75" w:rsidRDefault="005A7D75">
            <w:pPr>
              <w:pStyle w:val="TAL"/>
              <w:rPr>
                <w:rFonts w:eastAsia="Malgun Gothic"/>
              </w:rPr>
            </w:pPr>
            <w:r>
              <w:rPr>
                <w:rFonts w:eastAsia="Malgun Gothic"/>
              </w:rPr>
              <w:t>-</w:t>
            </w:r>
          </w:p>
        </w:tc>
      </w:tr>
      <w:tr w:rsidR="005A7D75" w:rsidRPr="00140E21" w14:paraId="68CF997F" w14:textId="77777777">
        <w:trPr>
          <w:cantSplit/>
        </w:trPr>
        <w:tc>
          <w:tcPr>
            <w:tcW w:w="1984" w:type="dxa"/>
            <w:tcBorders>
              <w:top w:val="single" w:sz="4" w:space="0" w:color="auto"/>
              <w:bottom w:val="nil"/>
            </w:tcBorders>
            <w:shd w:val="clear" w:color="auto" w:fill="auto"/>
          </w:tcPr>
          <w:p w14:paraId="3930C07C" w14:textId="77777777" w:rsidR="005A7D75" w:rsidRPr="00140E21" w:rsidRDefault="005A7D75">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1E551590" w14:textId="77777777" w:rsidR="005A7D75" w:rsidRPr="00140E21" w:rsidRDefault="005A7D75">
            <w:pPr>
              <w:pStyle w:val="TAL"/>
            </w:pPr>
            <w:r w:rsidRPr="00140E21">
              <w:t>Packet Flow Descriptions (PFDs)</w:t>
            </w:r>
            <w:r>
              <w:rPr>
                <w:rFonts w:eastAsia="Malgun Gothic"/>
              </w:rPr>
              <w:t xml:space="preserve"> (NOTE 11)</w:t>
            </w:r>
          </w:p>
        </w:tc>
        <w:tc>
          <w:tcPr>
            <w:tcW w:w="1984" w:type="dxa"/>
            <w:tcBorders>
              <w:top w:val="single" w:sz="4" w:space="0" w:color="auto"/>
              <w:bottom w:val="single" w:sz="4" w:space="0" w:color="auto"/>
            </w:tcBorders>
          </w:tcPr>
          <w:p w14:paraId="4128F7D9" w14:textId="77777777" w:rsidR="005A7D75" w:rsidRPr="00140E21" w:rsidRDefault="005A7D75">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5BB9250F" w14:textId="77777777" w:rsidR="005A7D75" w:rsidRPr="00140E21" w:rsidRDefault="005A7D75">
            <w:pPr>
              <w:pStyle w:val="TAL"/>
              <w:rPr>
                <w:rFonts w:eastAsia="Malgun Gothic"/>
              </w:rPr>
            </w:pPr>
          </w:p>
        </w:tc>
      </w:tr>
      <w:tr w:rsidR="005A7D75" w:rsidRPr="00140E21" w14:paraId="00734165" w14:textId="77777777">
        <w:trPr>
          <w:cantSplit/>
        </w:trPr>
        <w:tc>
          <w:tcPr>
            <w:tcW w:w="1984" w:type="dxa"/>
            <w:tcBorders>
              <w:top w:val="nil"/>
              <w:bottom w:val="nil"/>
            </w:tcBorders>
            <w:shd w:val="clear" w:color="auto" w:fill="auto"/>
          </w:tcPr>
          <w:p w14:paraId="7F40904C" w14:textId="77777777" w:rsidR="005A7D75" w:rsidRPr="00140E21" w:rsidRDefault="005A7D75">
            <w:pPr>
              <w:pStyle w:val="TAL"/>
              <w:rPr>
                <w:rFonts w:eastAsia="SimSun"/>
                <w:lang w:eastAsia="zh-CN"/>
              </w:rPr>
            </w:pPr>
          </w:p>
        </w:tc>
        <w:tc>
          <w:tcPr>
            <w:tcW w:w="3119" w:type="dxa"/>
            <w:tcBorders>
              <w:top w:val="single" w:sz="4" w:space="0" w:color="auto"/>
              <w:bottom w:val="nil"/>
            </w:tcBorders>
          </w:tcPr>
          <w:p w14:paraId="6AECBAC7" w14:textId="77777777" w:rsidR="005A7D75" w:rsidRPr="00140E21" w:rsidRDefault="005A7D75">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16C65836" w14:textId="77777777" w:rsidR="005A7D75" w:rsidRPr="00140E21" w:rsidRDefault="005A7D75">
            <w:pPr>
              <w:pStyle w:val="TAL"/>
              <w:rPr>
                <w:rFonts w:eastAsia="Malgun Gothic"/>
              </w:rPr>
            </w:pPr>
            <w:r w:rsidRPr="00140E21">
              <w:rPr>
                <w:rFonts w:eastAsia="Malgun Gothic"/>
              </w:rPr>
              <w:t>AF transaction internal ID</w:t>
            </w:r>
          </w:p>
        </w:tc>
        <w:tc>
          <w:tcPr>
            <w:tcW w:w="1843" w:type="dxa"/>
            <w:tcBorders>
              <w:top w:val="nil"/>
              <w:bottom w:val="nil"/>
            </w:tcBorders>
          </w:tcPr>
          <w:p w14:paraId="5232C318" w14:textId="77777777" w:rsidR="005A7D75" w:rsidRPr="00140E21" w:rsidRDefault="005A7D75">
            <w:pPr>
              <w:pStyle w:val="TAL"/>
              <w:rPr>
                <w:rFonts w:eastAsia="Malgun Gothic"/>
              </w:rPr>
            </w:pPr>
          </w:p>
        </w:tc>
      </w:tr>
      <w:tr w:rsidR="005A7D75" w:rsidRPr="00140E21" w14:paraId="56E48FB7" w14:textId="77777777">
        <w:trPr>
          <w:cantSplit/>
        </w:trPr>
        <w:tc>
          <w:tcPr>
            <w:tcW w:w="1984" w:type="dxa"/>
            <w:tcBorders>
              <w:top w:val="nil"/>
              <w:bottom w:val="nil"/>
            </w:tcBorders>
            <w:shd w:val="clear" w:color="auto" w:fill="auto"/>
          </w:tcPr>
          <w:p w14:paraId="60A072B7" w14:textId="77777777" w:rsidR="005A7D75" w:rsidRPr="00140E21" w:rsidRDefault="005A7D75">
            <w:pPr>
              <w:pStyle w:val="TAL"/>
              <w:rPr>
                <w:rFonts w:eastAsia="SimSun"/>
                <w:lang w:eastAsia="zh-CN"/>
              </w:rPr>
            </w:pPr>
          </w:p>
        </w:tc>
        <w:tc>
          <w:tcPr>
            <w:tcW w:w="3119" w:type="dxa"/>
            <w:tcBorders>
              <w:top w:val="nil"/>
              <w:bottom w:val="single" w:sz="4" w:space="0" w:color="auto"/>
            </w:tcBorders>
          </w:tcPr>
          <w:p w14:paraId="065DCB13" w14:textId="77777777" w:rsidR="005A7D75" w:rsidRPr="00140E21" w:rsidRDefault="005A7D75">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574448C1" w14:textId="77777777" w:rsidR="005A7D75" w:rsidRDefault="005A7D75">
            <w:pPr>
              <w:pStyle w:val="TAL"/>
              <w:rPr>
                <w:rFonts w:eastAsia="Malgun Gothic"/>
              </w:rPr>
            </w:pPr>
            <w:r>
              <w:rPr>
                <w:rFonts w:eastAsia="Malgun Gothic"/>
              </w:rPr>
              <w:t>For non-roaming and LBO:</w:t>
            </w:r>
          </w:p>
          <w:p w14:paraId="71A7FE6F" w14:textId="77777777" w:rsidR="005A7D75" w:rsidRDefault="005A7D75">
            <w:pPr>
              <w:pStyle w:val="TAL"/>
              <w:rPr>
                <w:rFonts w:eastAsia="Malgun Gothic"/>
              </w:rPr>
            </w:pPr>
            <w:r>
              <w:rPr>
                <w:rFonts w:eastAsia="Malgun Gothic"/>
              </w:rPr>
              <w:t xml:space="preserve">S-NSSAI and </w:t>
            </w:r>
            <w:proofErr w:type="gramStart"/>
            <w:r>
              <w:rPr>
                <w:rFonts w:eastAsia="Malgun Gothic"/>
              </w:rPr>
              <w:t>DNN ,</w:t>
            </w:r>
            <w:proofErr w:type="gramEnd"/>
            <w:r>
              <w:rPr>
                <w:rFonts w:eastAsia="Malgun Gothic"/>
              </w:rPr>
              <w:t xml:space="preserve"> accompanied with Internal Group Identifier(s) and/or Subscriber Category(s) or SUPI or "any UE" indication</w:t>
            </w:r>
          </w:p>
          <w:p w14:paraId="54D8DEDC" w14:textId="77777777" w:rsidR="005A7D75" w:rsidRDefault="005A7D75">
            <w:pPr>
              <w:pStyle w:val="TAL"/>
              <w:rPr>
                <w:rFonts w:eastAsia="Malgun Gothic"/>
              </w:rPr>
            </w:pPr>
            <w:r>
              <w:rPr>
                <w:rFonts w:eastAsia="Malgun Gothic"/>
              </w:rPr>
              <w:t>For HR-SBO:</w:t>
            </w:r>
          </w:p>
          <w:p w14:paraId="1EEA858D" w14:textId="77777777" w:rsidR="005A7D75" w:rsidRDefault="005A7D75">
            <w:pPr>
              <w:pStyle w:val="TAL"/>
              <w:rPr>
                <w:rFonts w:eastAsia="Malgun Gothic"/>
              </w:rPr>
            </w:pPr>
            <w:r>
              <w:rPr>
                <w:rFonts w:eastAsia="Malgun Gothic"/>
              </w:rPr>
              <w:t>HPLMN S-NSSAI and DNN and either: HPLMN ID and IP address, or SUPI, or "any UE" indication and HPLMN ID.</w:t>
            </w:r>
          </w:p>
          <w:p w14:paraId="26122DB8" w14:textId="77777777" w:rsidR="005A7D75" w:rsidRPr="00140E21" w:rsidRDefault="005A7D75">
            <w:pPr>
              <w:pStyle w:val="TAL"/>
              <w:rPr>
                <w:rFonts w:eastAsia="Malgun Gothic"/>
              </w:rPr>
            </w:pPr>
            <w:r>
              <w:rPr>
                <w:rFonts w:eastAsia="Malgun Gothic"/>
              </w:rPr>
              <w:t>(NOTE 4) (NOTE 6) (NOTE 12)</w:t>
            </w:r>
          </w:p>
        </w:tc>
        <w:tc>
          <w:tcPr>
            <w:tcW w:w="1843" w:type="dxa"/>
            <w:tcBorders>
              <w:top w:val="nil"/>
              <w:bottom w:val="single" w:sz="4" w:space="0" w:color="auto"/>
            </w:tcBorders>
          </w:tcPr>
          <w:p w14:paraId="2270A7DD" w14:textId="77777777" w:rsidR="005A7D75" w:rsidRPr="00140E21" w:rsidRDefault="005A7D75">
            <w:pPr>
              <w:pStyle w:val="TAL"/>
              <w:rPr>
                <w:rFonts w:eastAsia="Malgun Gothic"/>
              </w:rPr>
            </w:pPr>
          </w:p>
        </w:tc>
      </w:tr>
      <w:tr w:rsidR="005A7D75" w:rsidRPr="00140E21" w14:paraId="771CC8DC" w14:textId="77777777">
        <w:tc>
          <w:tcPr>
            <w:tcW w:w="1984" w:type="dxa"/>
            <w:tcBorders>
              <w:top w:val="nil"/>
              <w:bottom w:val="nil"/>
            </w:tcBorders>
            <w:shd w:val="clear" w:color="auto" w:fill="auto"/>
          </w:tcPr>
          <w:p w14:paraId="196A55CB" w14:textId="77777777" w:rsidR="005A7D75" w:rsidRPr="00140E21" w:rsidRDefault="005A7D75">
            <w:pPr>
              <w:pStyle w:val="TAL"/>
              <w:rPr>
                <w:rFonts w:eastAsia="SimSun"/>
                <w:lang w:eastAsia="zh-CN"/>
              </w:rPr>
            </w:pPr>
          </w:p>
        </w:tc>
        <w:tc>
          <w:tcPr>
            <w:tcW w:w="3119" w:type="dxa"/>
            <w:tcBorders>
              <w:bottom w:val="nil"/>
            </w:tcBorders>
            <w:vAlign w:val="center"/>
          </w:tcPr>
          <w:p w14:paraId="1F6A1F52" w14:textId="77777777" w:rsidR="005A7D75" w:rsidRDefault="005A7D75">
            <w:pPr>
              <w:pStyle w:val="TAL"/>
            </w:pPr>
            <w:r>
              <w:t>AF traffic influence request information for service function chaining</w:t>
            </w:r>
          </w:p>
        </w:tc>
        <w:tc>
          <w:tcPr>
            <w:tcW w:w="1984" w:type="dxa"/>
            <w:tcBorders>
              <w:bottom w:val="single" w:sz="4" w:space="0" w:color="auto"/>
            </w:tcBorders>
          </w:tcPr>
          <w:p w14:paraId="454046B5" w14:textId="77777777" w:rsidR="005A7D75" w:rsidRPr="00140E21" w:rsidRDefault="005A7D75">
            <w:pPr>
              <w:pStyle w:val="TAL"/>
              <w:rPr>
                <w:rFonts w:eastAsia="Malgun Gothic"/>
              </w:rPr>
            </w:pPr>
            <w:r>
              <w:rPr>
                <w:rFonts w:eastAsia="Malgun Gothic"/>
              </w:rPr>
              <w:t>AF transaction internal ID</w:t>
            </w:r>
          </w:p>
        </w:tc>
        <w:tc>
          <w:tcPr>
            <w:tcW w:w="1843" w:type="dxa"/>
            <w:tcBorders>
              <w:bottom w:val="single" w:sz="4" w:space="0" w:color="auto"/>
            </w:tcBorders>
          </w:tcPr>
          <w:p w14:paraId="4DE57741" w14:textId="77777777" w:rsidR="005A7D75" w:rsidRDefault="005A7D75">
            <w:pPr>
              <w:pStyle w:val="TAL"/>
              <w:rPr>
                <w:rFonts w:eastAsia="Malgun Gothic"/>
              </w:rPr>
            </w:pPr>
          </w:p>
        </w:tc>
      </w:tr>
      <w:tr w:rsidR="005A7D75" w:rsidRPr="00140E21" w14:paraId="497E9657" w14:textId="77777777">
        <w:tc>
          <w:tcPr>
            <w:tcW w:w="1984" w:type="dxa"/>
            <w:tcBorders>
              <w:top w:val="nil"/>
              <w:bottom w:val="nil"/>
            </w:tcBorders>
            <w:shd w:val="clear" w:color="auto" w:fill="auto"/>
          </w:tcPr>
          <w:p w14:paraId="26528E5E" w14:textId="77777777" w:rsidR="005A7D75" w:rsidRPr="00140E21" w:rsidRDefault="005A7D75">
            <w:pPr>
              <w:pStyle w:val="TAL"/>
              <w:rPr>
                <w:rFonts w:eastAsia="SimSun"/>
                <w:lang w:eastAsia="zh-CN"/>
              </w:rPr>
            </w:pPr>
          </w:p>
        </w:tc>
        <w:tc>
          <w:tcPr>
            <w:tcW w:w="3119" w:type="dxa"/>
            <w:tcBorders>
              <w:top w:val="nil"/>
              <w:bottom w:val="single" w:sz="4" w:space="0" w:color="auto"/>
            </w:tcBorders>
            <w:vAlign w:val="center"/>
          </w:tcPr>
          <w:p w14:paraId="482C7C19" w14:textId="77777777" w:rsidR="005A7D75" w:rsidRDefault="005A7D75">
            <w:pPr>
              <w:pStyle w:val="TAL"/>
            </w:pPr>
            <w:r>
              <w:t>(See clause 5.6.16 and clause 6.3.7.2 of TS 23.501 [2])</w:t>
            </w:r>
          </w:p>
        </w:tc>
        <w:tc>
          <w:tcPr>
            <w:tcW w:w="1984" w:type="dxa"/>
            <w:tcBorders>
              <w:bottom w:val="single" w:sz="4" w:space="0" w:color="auto"/>
            </w:tcBorders>
          </w:tcPr>
          <w:p w14:paraId="6DA19DA7" w14:textId="77777777" w:rsidR="005A7D75" w:rsidRDefault="005A7D75">
            <w:pPr>
              <w:pStyle w:val="TAL"/>
              <w:rPr>
                <w:rFonts w:eastAsia="Malgun Gothic"/>
              </w:rPr>
            </w:pPr>
            <w:r>
              <w:rPr>
                <w:rFonts w:eastAsia="Malgun Gothic"/>
              </w:rPr>
              <w:t>S-NSSAI and DNN</w:t>
            </w:r>
          </w:p>
          <w:p w14:paraId="6C29EFF3" w14:textId="77777777" w:rsidR="005A7D75" w:rsidRDefault="005A7D75">
            <w:pPr>
              <w:pStyle w:val="TAL"/>
              <w:rPr>
                <w:rFonts w:eastAsia="Malgun Gothic"/>
              </w:rPr>
            </w:pPr>
            <w:r>
              <w:rPr>
                <w:rFonts w:eastAsia="Malgun Gothic"/>
              </w:rPr>
              <w:t>and</w:t>
            </w:r>
          </w:p>
          <w:p w14:paraId="1FE726DB" w14:textId="77777777" w:rsidR="005A7D75" w:rsidRPr="00140E21" w:rsidRDefault="005A7D75">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01CA507E" w14:textId="77777777" w:rsidR="005A7D75" w:rsidRDefault="005A7D75">
            <w:pPr>
              <w:pStyle w:val="TAL"/>
              <w:rPr>
                <w:rFonts w:eastAsia="Malgun Gothic"/>
              </w:rPr>
            </w:pPr>
          </w:p>
        </w:tc>
      </w:tr>
      <w:tr w:rsidR="005A7D75" w:rsidRPr="00140E21" w14:paraId="5F761330" w14:textId="77777777">
        <w:trPr>
          <w:cantSplit/>
        </w:trPr>
        <w:tc>
          <w:tcPr>
            <w:tcW w:w="1984" w:type="dxa"/>
            <w:tcBorders>
              <w:top w:val="nil"/>
              <w:bottom w:val="nil"/>
            </w:tcBorders>
            <w:shd w:val="clear" w:color="auto" w:fill="auto"/>
          </w:tcPr>
          <w:p w14:paraId="185A53AA" w14:textId="77777777" w:rsidR="005A7D75" w:rsidRPr="00140E21" w:rsidRDefault="005A7D75">
            <w:pPr>
              <w:pStyle w:val="TAL"/>
              <w:rPr>
                <w:rFonts w:eastAsia="SimSun"/>
                <w:lang w:eastAsia="zh-CN"/>
              </w:rPr>
            </w:pPr>
          </w:p>
        </w:tc>
        <w:tc>
          <w:tcPr>
            <w:tcW w:w="3119" w:type="dxa"/>
            <w:tcBorders>
              <w:top w:val="nil"/>
              <w:bottom w:val="single" w:sz="4" w:space="0" w:color="auto"/>
            </w:tcBorders>
          </w:tcPr>
          <w:p w14:paraId="5C4852E2" w14:textId="77777777" w:rsidR="005A7D75" w:rsidRDefault="005A7D75">
            <w:pPr>
              <w:pStyle w:val="TAL"/>
              <w:rPr>
                <w:rFonts w:eastAsia="Malgun Gothic"/>
              </w:rPr>
            </w:pPr>
            <w:r w:rsidRPr="00140E21">
              <w:rPr>
                <w:rFonts w:eastAsia="Malgun Gothic"/>
              </w:rPr>
              <w:t>Background Data Transfer</w:t>
            </w:r>
          </w:p>
          <w:p w14:paraId="5DA095CC" w14:textId="77777777" w:rsidR="005A7D75" w:rsidRPr="00140E21" w:rsidRDefault="005A7D75">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749F89F3" w14:textId="77777777" w:rsidR="005A7D75" w:rsidRPr="00140E21" w:rsidRDefault="005A7D75">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277C1D20" w14:textId="77777777" w:rsidR="005A7D75" w:rsidRPr="00140E21" w:rsidRDefault="005A7D75">
            <w:pPr>
              <w:pStyle w:val="TAL"/>
              <w:rPr>
                <w:rFonts w:eastAsia="Malgun Gothic"/>
              </w:rPr>
            </w:pPr>
          </w:p>
        </w:tc>
      </w:tr>
      <w:tr w:rsidR="005A7D75" w:rsidRPr="00140E21" w14:paraId="372ED629" w14:textId="77777777">
        <w:trPr>
          <w:cantSplit/>
        </w:trPr>
        <w:tc>
          <w:tcPr>
            <w:tcW w:w="1984" w:type="dxa"/>
            <w:tcBorders>
              <w:top w:val="nil"/>
              <w:bottom w:val="nil"/>
            </w:tcBorders>
            <w:shd w:val="clear" w:color="auto" w:fill="auto"/>
          </w:tcPr>
          <w:p w14:paraId="4FCB0BFA" w14:textId="77777777" w:rsidR="005A7D75" w:rsidRPr="00140E21" w:rsidRDefault="005A7D75">
            <w:pPr>
              <w:pStyle w:val="TAL"/>
              <w:rPr>
                <w:rFonts w:eastAsia="SimSun"/>
                <w:lang w:eastAsia="zh-CN"/>
              </w:rPr>
            </w:pPr>
          </w:p>
        </w:tc>
        <w:tc>
          <w:tcPr>
            <w:tcW w:w="3119" w:type="dxa"/>
            <w:tcBorders>
              <w:top w:val="nil"/>
              <w:bottom w:val="single" w:sz="4" w:space="0" w:color="auto"/>
            </w:tcBorders>
          </w:tcPr>
          <w:p w14:paraId="3B97531B" w14:textId="77777777" w:rsidR="005A7D75" w:rsidRPr="00140E21" w:rsidRDefault="005A7D75">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375C121E" w14:textId="77777777" w:rsidR="005A7D75" w:rsidRDefault="005A7D75">
            <w:pPr>
              <w:pStyle w:val="TAL"/>
              <w:rPr>
                <w:rFonts w:eastAsia="Malgun Gothic"/>
              </w:rPr>
            </w:pPr>
            <w:r>
              <w:rPr>
                <w:rFonts w:eastAsia="Malgun Gothic"/>
              </w:rPr>
              <w:t>S-NSSAI and DNN</w:t>
            </w:r>
          </w:p>
          <w:p w14:paraId="622FE489" w14:textId="77777777" w:rsidR="005A7D75" w:rsidRDefault="005A7D75">
            <w:pPr>
              <w:pStyle w:val="TAL"/>
              <w:rPr>
                <w:rFonts w:eastAsia="Malgun Gothic"/>
              </w:rPr>
            </w:pPr>
            <w:r>
              <w:rPr>
                <w:rFonts w:eastAsia="Malgun Gothic"/>
              </w:rPr>
              <w:t>or</w:t>
            </w:r>
          </w:p>
          <w:p w14:paraId="625F3B3A" w14:textId="77777777" w:rsidR="005A7D75" w:rsidRPr="00140E21" w:rsidRDefault="005A7D75">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7A7009A4" w14:textId="77777777" w:rsidR="005A7D75" w:rsidRPr="00140E21" w:rsidRDefault="005A7D75">
            <w:pPr>
              <w:pStyle w:val="TAL"/>
              <w:rPr>
                <w:rFonts w:eastAsia="Malgun Gothic"/>
              </w:rPr>
            </w:pPr>
          </w:p>
        </w:tc>
      </w:tr>
      <w:tr w:rsidR="005A7D75" w:rsidRPr="00140E21" w14:paraId="14E26070" w14:textId="77777777">
        <w:trPr>
          <w:cantSplit/>
        </w:trPr>
        <w:tc>
          <w:tcPr>
            <w:tcW w:w="1984" w:type="dxa"/>
            <w:tcBorders>
              <w:top w:val="nil"/>
              <w:bottom w:val="nil"/>
            </w:tcBorders>
            <w:shd w:val="clear" w:color="auto" w:fill="auto"/>
          </w:tcPr>
          <w:p w14:paraId="1ADAA6DB" w14:textId="77777777" w:rsidR="005A7D75" w:rsidRPr="00140E21" w:rsidRDefault="005A7D75">
            <w:pPr>
              <w:pStyle w:val="TAL"/>
              <w:rPr>
                <w:rFonts w:eastAsia="SimSun"/>
                <w:lang w:eastAsia="zh-CN"/>
              </w:rPr>
            </w:pPr>
          </w:p>
        </w:tc>
        <w:tc>
          <w:tcPr>
            <w:tcW w:w="3119" w:type="dxa"/>
            <w:tcBorders>
              <w:top w:val="nil"/>
              <w:bottom w:val="single" w:sz="4" w:space="0" w:color="auto"/>
            </w:tcBorders>
          </w:tcPr>
          <w:p w14:paraId="513FEFBB" w14:textId="77777777" w:rsidR="005A7D75" w:rsidRPr="00140E21" w:rsidRDefault="005A7D75">
            <w:pPr>
              <w:pStyle w:val="TAL"/>
              <w:rPr>
                <w:rFonts w:eastAsia="Malgun Gothic"/>
              </w:rPr>
            </w:pPr>
            <w:r>
              <w:rPr>
                <w:rFonts w:eastAsia="Malgun Gothic"/>
              </w:rPr>
              <w:t>UE ID mapping information (See clause 4.3.5 of TS 23.586 [88])</w:t>
            </w:r>
          </w:p>
        </w:tc>
        <w:tc>
          <w:tcPr>
            <w:tcW w:w="1984" w:type="dxa"/>
            <w:tcBorders>
              <w:top w:val="single" w:sz="4" w:space="0" w:color="auto"/>
              <w:bottom w:val="single" w:sz="4" w:space="0" w:color="auto"/>
            </w:tcBorders>
          </w:tcPr>
          <w:p w14:paraId="1CDCC069" w14:textId="77777777" w:rsidR="005A7D75" w:rsidRPr="00140E21" w:rsidRDefault="005A7D75">
            <w:pPr>
              <w:pStyle w:val="TAL"/>
              <w:rPr>
                <w:rFonts w:eastAsia="Malgun Gothic"/>
              </w:rPr>
            </w:pPr>
            <w:r>
              <w:rPr>
                <w:rFonts w:eastAsia="Malgun Gothic"/>
              </w:rPr>
              <w:t>GPSI or Application Layer ID</w:t>
            </w:r>
          </w:p>
        </w:tc>
        <w:tc>
          <w:tcPr>
            <w:tcW w:w="1843" w:type="dxa"/>
            <w:tcBorders>
              <w:top w:val="nil"/>
              <w:bottom w:val="single" w:sz="4" w:space="0" w:color="auto"/>
            </w:tcBorders>
          </w:tcPr>
          <w:p w14:paraId="5BCE5010" w14:textId="77777777" w:rsidR="005A7D75" w:rsidRPr="00140E21" w:rsidRDefault="005A7D75">
            <w:pPr>
              <w:pStyle w:val="TAL"/>
              <w:rPr>
                <w:rFonts w:eastAsia="Malgun Gothic"/>
              </w:rPr>
            </w:pPr>
          </w:p>
        </w:tc>
      </w:tr>
      <w:tr w:rsidR="005A7D75" w:rsidRPr="00140E21" w14:paraId="3E8FA24E" w14:textId="77777777">
        <w:trPr>
          <w:cantSplit/>
        </w:trPr>
        <w:tc>
          <w:tcPr>
            <w:tcW w:w="1984" w:type="dxa"/>
            <w:tcBorders>
              <w:top w:val="nil"/>
              <w:bottom w:val="nil"/>
            </w:tcBorders>
            <w:shd w:val="clear" w:color="auto" w:fill="auto"/>
          </w:tcPr>
          <w:p w14:paraId="4B9A6E5F" w14:textId="77777777" w:rsidR="005A7D75" w:rsidRPr="00140E21" w:rsidRDefault="005A7D75">
            <w:pPr>
              <w:pStyle w:val="TAL"/>
              <w:rPr>
                <w:rFonts w:eastAsia="SimSun"/>
                <w:lang w:eastAsia="zh-CN"/>
              </w:rPr>
            </w:pPr>
          </w:p>
        </w:tc>
        <w:tc>
          <w:tcPr>
            <w:tcW w:w="3119" w:type="dxa"/>
            <w:tcBorders>
              <w:top w:val="nil"/>
              <w:bottom w:val="single" w:sz="4" w:space="0" w:color="auto"/>
            </w:tcBorders>
          </w:tcPr>
          <w:p w14:paraId="7E890980" w14:textId="77777777" w:rsidR="005A7D75" w:rsidRDefault="005A7D75">
            <w:pPr>
              <w:pStyle w:val="TAL"/>
              <w:rPr>
                <w:rFonts w:eastAsia="Malgun Gothic"/>
              </w:rPr>
            </w:pPr>
            <w:r>
              <w:rPr>
                <w:rFonts w:eastAsia="Malgun Gothic"/>
              </w:rPr>
              <w:t>EAS Deployment Information</w:t>
            </w:r>
          </w:p>
          <w:p w14:paraId="6A3E6F47" w14:textId="77777777" w:rsidR="005A7D75" w:rsidRPr="00140E21" w:rsidRDefault="005A7D75">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783FF9B1" w14:textId="77777777" w:rsidR="005A7D75" w:rsidRPr="00140E21" w:rsidRDefault="005A7D75">
            <w:pPr>
              <w:pStyle w:val="TAL"/>
              <w:rPr>
                <w:rFonts w:eastAsia="Malgun Gothic"/>
              </w:rPr>
            </w:pPr>
            <w:r>
              <w:rPr>
                <w:rFonts w:eastAsia="Malgun Gothic"/>
              </w:rPr>
              <w:t>DNN and/or S-NSSAI</w:t>
            </w:r>
          </w:p>
        </w:tc>
        <w:tc>
          <w:tcPr>
            <w:tcW w:w="1843" w:type="dxa"/>
            <w:tcBorders>
              <w:top w:val="nil"/>
              <w:bottom w:val="single" w:sz="4" w:space="0" w:color="auto"/>
            </w:tcBorders>
          </w:tcPr>
          <w:p w14:paraId="495AE1A7" w14:textId="77777777" w:rsidR="005A7D75" w:rsidRPr="00140E21" w:rsidRDefault="005A7D75">
            <w:pPr>
              <w:pStyle w:val="TAL"/>
              <w:rPr>
                <w:rFonts w:eastAsia="Malgun Gothic"/>
              </w:rPr>
            </w:pPr>
            <w:r>
              <w:rPr>
                <w:rFonts w:eastAsia="Malgun Gothic"/>
              </w:rPr>
              <w:t>Application Identifier and/or Internal Group Identifier</w:t>
            </w:r>
          </w:p>
        </w:tc>
      </w:tr>
      <w:tr w:rsidR="005A7D75" w:rsidRPr="00140E21" w14:paraId="298FF3B3" w14:textId="77777777">
        <w:trPr>
          <w:cantSplit/>
        </w:trPr>
        <w:tc>
          <w:tcPr>
            <w:tcW w:w="1984" w:type="dxa"/>
            <w:tcBorders>
              <w:top w:val="nil"/>
              <w:bottom w:val="nil"/>
            </w:tcBorders>
            <w:shd w:val="clear" w:color="auto" w:fill="auto"/>
          </w:tcPr>
          <w:p w14:paraId="27524DA0" w14:textId="77777777" w:rsidR="005A7D75" w:rsidRPr="00140E21" w:rsidRDefault="005A7D75">
            <w:pPr>
              <w:pStyle w:val="TAL"/>
              <w:rPr>
                <w:rFonts w:eastAsia="SimSun"/>
                <w:lang w:eastAsia="zh-CN"/>
              </w:rPr>
            </w:pPr>
          </w:p>
        </w:tc>
        <w:tc>
          <w:tcPr>
            <w:tcW w:w="3119" w:type="dxa"/>
            <w:tcBorders>
              <w:top w:val="nil"/>
              <w:bottom w:val="single" w:sz="4" w:space="0" w:color="auto"/>
            </w:tcBorders>
          </w:tcPr>
          <w:p w14:paraId="1B78AAF3" w14:textId="77777777" w:rsidR="005A7D75" w:rsidRDefault="005A7D75">
            <w:pPr>
              <w:pStyle w:val="TAL"/>
              <w:rPr>
                <w:rFonts w:eastAsia="Malgun Gothic"/>
              </w:rPr>
            </w:pPr>
            <w:r>
              <w:rPr>
                <w:rFonts w:eastAsia="Malgun Gothic"/>
              </w:rPr>
              <w:t>ECS Address Configuration Information (See Table 4.15.6.3d-1)</w:t>
            </w:r>
          </w:p>
          <w:p w14:paraId="7F42EC1D" w14:textId="77777777" w:rsidR="005A7D75" w:rsidRPr="00140E21" w:rsidRDefault="005A7D75">
            <w:pPr>
              <w:pStyle w:val="TAL"/>
              <w:rPr>
                <w:rFonts w:eastAsia="Malgun Gothic"/>
              </w:rPr>
            </w:pPr>
            <w:r>
              <w:rPr>
                <w:rFonts w:eastAsia="Malgun Gothic"/>
              </w:rPr>
              <w:t>(NOTE 13)</w:t>
            </w:r>
          </w:p>
        </w:tc>
        <w:tc>
          <w:tcPr>
            <w:tcW w:w="1984" w:type="dxa"/>
            <w:tcBorders>
              <w:top w:val="single" w:sz="4" w:space="0" w:color="auto"/>
              <w:bottom w:val="single" w:sz="4" w:space="0" w:color="auto"/>
            </w:tcBorders>
          </w:tcPr>
          <w:p w14:paraId="45690B72" w14:textId="77777777" w:rsidR="005A7D75" w:rsidRPr="00140E21" w:rsidRDefault="005A7D75">
            <w:pPr>
              <w:pStyle w:val="TAL"/>
              <w:rPr>
                <w:rFonts w:eastAsia="Malgun Gothic"/>
              </w:rPr>
            </w:pPr>
            <w:r>
              <w:rPr>
                <w:rFonts w:eastAsia="Malgun Gothic"/>
              </w:rPr>
              <w:t>DNN, S-NSSAI and "any UE" indication</w:t>
            </w:r>
          </w:p>
        </w:tc>
        <w:tc>
          <w:tcPr>
            <w:tcW w:w="1843" w:type="dxa"/>
            <w:tcBorders>
              <w:top w:val="nil"/>
              <w:bottom w:val="single" w:sz="4" w:space="0" w:color="auto"/>
            </w:tcBorders>
          </w:tcPr>
          <w:p w14:paraId="69E8F871" w14:textId="77777777" w:rsidR="005A7D75" w:rsidRPr="00140E21" w:rsidRDefault="005A7D75">
            <w:pPr>
              <w:pStyle w:val="TAL"/>
              <w:rPr>
                <w:rFonts w:eastAsia="Malgun Gothic"/>
              </w:rPr>
            </w:pPr>
          </w:p>
        </w:tc>
      </w:tr>
      <w:tr w:rsidR="005A7D75" w:rsidRPr="00140E21" w14:paraId="3BF2319A" w14:textId="77777777">
        <w:trPr>
          <w:cantSplit/>
        </w:trPr>
        <w:tc>
          <w:tcPr>
            <w:tcW w:w="1984" w:type="dxa"/>
            <w:tcBorders>
              <w:top w:val="nil"/>
              <w:bottom w:val="nil"/>
            </w:tcBorders>
            <w:shd w:val="clear" w:color="auto" w:fill="auto"/>
          </w:tcPr>
          <w:p w14:paraId="1284DC0B" w14:textId="77777777" w:rsidR="005A7D75" w:rsidRPr="00140E21" w:rsidRDefault="005A7D75">
            <w:pPr>
              <w:pStyle w:val="TAL"/>
              <w:rPr>
                <w:rFonts w:eastAsia="SimSun"/>
                <w:lang w:eastAsia="zh-CN"/>
              </w:rPr>
            </w:pPr>
          </w:p>
        </w:tc>
        <w:tc>
          <w:tcPr>
            <w:tcW w:w="3119" w:type="dxa"/>
            <w:tcBorders>
              <w:top w:val="single" w:sz="4" w:space="0" w:color="auto"/>
              <w:bottom w:val="nil"/>
            </w:tcBorders>
            <w:shd w:val="clear" w:color="auto" w:fill="auto"/>
          </w:tcPr>
          <w:p w14:paraId="0DFA4673" w14:textId="77777777" w:rsidR="005A7D75" w:rsidRPr="00140E21" w:rsidRDefault="005A7D75">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556D62F2" w14:textId="77777777" w:rsidR="005A7D75" w:rsidRPr="00140E21" w:rsidRDefault="005A7D75">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079CE74" w14:textId="77777777" w:rsidR="005A7D75" w:rsidRPr="00140E21" w:rsidRDefault="005A7D75">
            <w:pPr>
              <w:pStyle w:val="TAL"/>
              <w:rPr>
                <w:rFonts w:eastAsia="Malgun Gothic"/>
              </w:rPr>
            </w:pPr>
          </w:p>
        </w:tc>
      </w:tr>
      <w:tr w:rsidR="005A7D75" w:rsidRPr="00140E21" w14:paraId="64AF299E" w14:textId="77777777">
        <w:trPr>
          <w:cantSplit/>
        </w:trPr>
        <w:tc>
          <w:tcPr>
            <w:tcW w:w="1984" w:type="dxa"/>
            <w:tcBorders>
              <w:top w:val="nil"/>
              <w:bottom w:val="nil"/>
            </w:tcBorders>
            <w:shd w:val="clear" w:color="auto" w:fill="auto"/>
          </w:tcPr>
          <w:p w14:paraId="5565A547" w14:textId="77777777" w:rsidR="005A7D75" w:rsidRPr="00140E21" w:rsidRDefault="005A7D75">
            <w:pPr>
              <w:pStyle w:val="TAL"/>
              <w:rPr>
                <w:rFonts w:eastAsia="SimSun"/>
                <w:lang w:eastAsia="zh-CN"/>
              </w:rPr>
            </w:pPr>
          </w:p>
        </w:tc>
        <w:tc>
          <w:tcPr>
            <w:tcW w:w="3119" w:type="dxa"/>
            <w:tcBorders>
              <w:top w:val="nil"/>
              <w:bottom w:val="single" w:sz="4" w:space="0" w:color="auto"/>
            </w:tcBorders>
            <w:shd w:val="clear" w:color="auto" w:fill="auto"/>
          </w:tcPr>
          <w:p w14:paraId="378287CF" w14:textId="77777777" w:rsidR="005A7D75" w:rsidRPr="00140E21" w:rsidRDefault="005A7D75">
            <w:pPr>
              <w:pStyle w:val="TAL"/>
              <w:rPr>
                <w:rFonts w:eastAsia="Malgun Gothic"/>
              </w:rPr>
            </w:pPr>
          </w:p>
        </w:tc>
        <w:tc>
          <w:tcPr>
            <w:tcW w:w="1984" w:type="dxa"/>
            <w:tcBorders>
              <w:top w:val="single" w:sz="4" w:space="0" w:color="auto"/>
              <w:bottom w:val="single" w:sz="4" w:space="0" w:color="auto"/>
            </w:tcBorders>
          </w:tcPr>
          <w:p w14:paraId="25A0E312" w14:textId="77777777" w:rsidR="005A7D75" w:rsidRDefault="005A7D75">
            <w:pPr>
              <w:pStyle w:val="TAL"/>
              <w:rPr>
                <w:rFonts w:eastAsia="Malgun Gothic"/>
              </w:rPr>
            </w:pPr>
            <w:r>
              <w:rPr>
                <w:rFonts w:eastAsia="Malgun Gothic"/>
              </w:rPr>
              <w:t>S-NSSAI and DNN</w:t>
            </w:r>
          </w:p>
          <w:p w14:paraId="2833FF55" w14:textId="77777777" w:rsidR="005A7D75" w:rsidRDefault="005A7D75">
            <w:pPr>
              <w:pStyle w:val="TAL"/>
              <w:rPr>
                <w:rFonts w:eastAsia="Malgun Gothic"/>
              </w:rPr>
            </w:pPr>
            <w:r>
              <w:rPr>
                <w:rFonts w:eastAsia="Malgun Gothic"/>
              </w:rPr>
              <w:t>and/or</w:t>
            </w:r>
          </w:p>
          <w:p w14:paraId="6DD738E4" w14:textId="77777777" w:rsidR="005A7D75" w:rsidRPr="00140E21" w:rsidRDefault="005A7D75">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74AE7AEF" w14:textId="77777777" w:rsidR="005A7D75" w:rsidRPr="00140E21" w:rsidRDefault="005A7D75">
            <w:pPr>
              <w:pStyle w:val="TAL"/>
              <w:rPr>
                <w:rFonts w:eastAsia="Malgun Gothic"/>
              </w:rPr>
            </w:pPr>
          </w:p>
        </w:tc>
      </w:tr>
      <w:tr w:rsidR="005A7D75" w:rsidRPr="00140E21" w14:paraId="30C25D9F" w14:textId="77777777">
        <w:trPr>
          <w:cantSplit/>
        </w:trPr>
        <w:tc>
          <w:tcPr>
            <w:tcW w:w="1984" w:type="dxa"/>
            <w:tcBorders>
              <w:top w:val="nil"/>
              <w:bottom w:val="nil"/>
            </w:tcBorders>
            <w:shd w:val="clear" w:color="auto" w:fill="auto"/>
          </w:tcPr>
          <w:p w14:paraId="2EDC89E9" w14:textId="77777777" w:rsidR="005A7D75" w:rsidRPr="00140E21" w:rsidRDefault="005A7D75">
            <w:pPr>
              <w:pStyle w:val="TAL"/>
              <w:rPr>
                <w:rFonts w:eastAsia="SimSun"/>
                <w:lang w:eastAsia="zh-CN"/>
              </w:rPr>
            </w:pPr>
          </w:p>
        </w:tc>
        <w:tc>
          <w:tcPr>
            <w:tcW w:w="3119" w:type="dxa"/>
            <w:tcBorders>
              <w:top w:val="single" w:sz="4" w:space="0" w:color="auto"/>
              <w:bottom w:val="nil"/>
            </w:tcBorders>
            <w:shd w:val="clear" w:color="auto" w:fill="auto"/>
          </w:tcPr>
          <w:p w14:paraId="5DA37E9E" w14:textId="77777777" w:rsidR="005A7D75" w:rsidRPr="00140E21" w:rsidRDefault="005A7D75">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643D5E78" w14:textId="77777777" w:rsidR="005A7D75" w:rsidRPr="00140E21" w:rsidRDefault="005A7D75">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215E1117" w14:textId="77777777" w:rsidR="005A7D75" w:rsidRPr="00140E21" w:rsidRDefault="005A7D75">
            <w:pPr>
              <w:pStyle w:val="TAL"/>
              <w:rPr>
                <w:rFonts w:eastAsia="Malgun Gothic"/>
              </w:rPr>
            </w:pPr>
          </w:p>
        </w:tc>
      </w:tr>
      <w:tr w:rsidR="005A7D75" w:rsidRPr="00140E21" w14:paraId="11C1F8CF" w14:textId="77777777">
        <w:trPr>
          <w:cantSplit/>
        </w:trPr>
        <w:tc>
          <w:tcPr>
            <w:tcW w:w="1984" w:type="dxa"/>
            <w:tcBorders>
              <w:top w:val="nil"/>
            </w:tcBorders>
            <w:shd w:val="clear" w:color="auto" w:fill="auto"/>
          </w:tcPr>
          <w:p w14:paraId="2B8E746E" w14:textId="77777777" w:rsidR="005A7D75" w:rsidRPr="00140E21" w:rsidRDefault="005A7D75">
            <w:pPr>
              <w:pStyle w:val="TAL"/>
              <w:rPr>
                <w:rFonts w:eastAsia="SimSun"/>
                <w:lang w:eastAsia="zh-CN"/>
              </w:rPr>
            </w:pPr>
          </w:p>
        </w:tc>
        <w:tc>
          <w:tcPr>
            <w:tcW w:w="3119" w:type="dxa"/>
            <w:tcBorders>
              <w:top w:val="nil"/>
              <w:bottom w:val="single" w:sz="4" w:space="0" w:color="auto"/>
            </w:tcBorders>
            <w:shd w:val="clear" w:color="auto" w:fill="auto"/>
          </w:tcPr>
          <w:p w14:paraId="1315675F" w14:textId="77777777" w:rsidR="005A7D75" w:rsidRPr="00140E21" w:rsidRDefault="005A7D75">
            <w:pPr>
              <w:pStyle w:val="TAL"/>
              <w:rPr>
                <w:rFonts w:eastAsia="Malgun Gothic"/>
              </w:rPr>
            </w:pPr>
          </w:p>
        </w:tc>
        <w:tc>
          <w:tcPr>
            <w:tcW w:w="1984" w:type="dxa"/>
            <w:tcBorders>
              <w:top w:val="single" w:sz="4" w:space="0" w:color="auto"/>
              <w:bottom w:val="single" w:sz="4" w:space="0" w:color="auto"/>
            </w:tcBorders>
          </w:tcPr>
          <w:p w14:paraId="372B5EF6" w14:textId="77777777" w:rsidR="005A7D75" w:rsidRDefault="005A7D75">
            <w:pPr>
              <w:pStyle w:val="TAL"/>
              <w:rPr>
                <w:rFonts w:eastAsia="Malgun Gothic"/>
              </w:rPr>
            </w:pPr>
            <w:r>
              <w:rPr>
                <w:rFonts w:eastAsia="Malgun Gothic"/>
              </w:rPr>
              <w:t>S-NSSAI and DNN</w:t>
            </w:r>
          </w:p>
          <w:p w14:paraId="15E6C6BB" w14:textId="77777777" w:rsidR="005A7D75" w:rsidRDefault="005A7D75">
            <w:pPr>
              <w:pStyle w:val="TAL"/>
              <w:rPr>
                <w:rFonts w:eastAsia="Malgun Gothic"/>
              </w:rPr>
            </w:pPr>
            <w:r>
              <w:rPr>
                <w:rFonts w:eastAsia="Malgun Gothic"/>
              </w:rPr>
              <w:t>and/or</w:t>
            </w:r>
          </w:p>
          <w:p w14:paraId="5162B2B9" w14:textId="77777777" w:rsidR="005A7D75" w:rsidRPr="00140E21" w:rsidRDefault="005A7D75">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526F454A" w14:textId="77777777" w:rsidR="005A7D75" w:rsidRPr="00140E21" w:rsidRDefault="005A7D75">
            <w:pPr>
              <w:pStyle w:val="TAL"/>
              <w:rPr>
                <w:rFonts w:eastAsia="Malgun Gothic"/>
              </w:rPr>
            </w:pPr>
          </w:p>
        </w:tc>
      </w:tr>
      <w:tr w:rsidR="005A7D75" w:rsidRPr="00140E21" w14:paraId="23A330EF" w14:textId="77777777">
        <w:tc>
          <w:tcPr>
            <w:tcW w:w="1984" w:type="dxa"/>
            <w:tcBorders>
              <w:bottom w:val="nil"/>
            </w:tcBorders>
            <w:shd w:val="clear" w:color="auto" w:fill="auto"/>
          </w:tcPr>
          <w:p w14:paraId="5972D744" w14:textId="77777777" w:rsidR="005A7D75" w:rsidRPr="00140E21" w:rsidRDefault="005A7D75">
            <w:pPr>
              <w:pStyle w:val="TAL"/>
              <w:rPr>
                <w:rFonts w:eastAsia="SimSun"/>
                <w:lang w:eastAsia="zh-CN"/>
              </w:rPr>
            </w:pPr>
            <w:r w:rsidRPr="00140E21">
              <w:rPr>
                <w:rFonts w:eastAsia="SimSun"/>
                <w:lang w:eastAsia="zh-CN"/>
              </w:rPr>
              <w:t>Policy Data</w:t>
            </w:r>
          </w:p>
        </w:tc>
        <w:tc>
          <w:tcPr>
            <w:tcW w:w="3119" w:type="dxa"/>
          </w:tcPr>
          <w:p w14:paraId="25B94324" w14:textId="77777777" w:rsidR="005A7D75" w:rsidRPr="00140E21" w:rsidRDefault="005A7D75">
            <w:pPr>
              <w:pStyle w:val="TAL"/>
              <w:rPr>
                <w:rFonts w:eastAsia="SimSun"/>
                <w:lang w:eastAsia="zh-CN"/>
              </w:rPr>
            </w:pPr>
            <w:r w:rsidRPr="00140E21">
              <w:rPr>
                <w:rFonts w:eastAsia="SimSun"/>
                <w:lang w:eastAsia="zh-CN"/>
              </w:rPr>
              <w:t>UE context policy control data</w:t>
            </w:r>
          </w:p>
          <w:p w14:paraId="4F518415" w14:textId="77777777" w:rsidR="005A7D75" w:rsidRPr="00140E21" w:rsidRDefault="005A7D75">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054508D4" w14:textId="77777777" w:rsidR="005A7D75" w:rsidRPr="00140E21" w:rsidRDefault="005A7D75">
            <w:pPr>
              <w:pStyle w:val="TAL"/>
              <w:rPr>
                <w:rFonts w:eastAsia="SimSun"/>
                <w:lang w:eastAsia="zh-CN"/>
              </w:rPr>
            </w:pPr>
            <w:r w:rsidRPr="00140E21">
              <w:rPr>
                <w:rFonts w:eastAsia="SimSun"/>
                <w:lang w:eastAsia="zh-CN"/>
              </w:rPr>
              <w:t>SUPI</w:t>
            </w:r>
          </w:p>
        </w:tc>
        <w:tc>
          <w:tcPr>
            <w:tcW w:w="1843" w:type="dxa"/>
          </w:tcPr>
          <w:p w14:paraId="44704F68" w14:textId="77777777" w:rsidR="005A7D75" w:rsidRPr="00140E21" w:rsidRDefault="005A7D75">
            <w:pPr>
              <w:pStyle w:val="TAL"/>
              <w:rPr>
                <w:rFonts w:eastAsia="SimSun"/>
                <w:lang w:eastAsia="zh-CN"/>
              </w:rPr>
            </w:pPr>
          </w:p>
        </w:tc>
      </w:tr>
      <w:tr w:rsidR="005A7D75" w:rsidRPr="00140E21" w14:paraId="14309148" w14:textId="77777777">
        <w:tc>
          <w:tcPr>
            <w:tcW w:w="1984" w:type="dxa"/>
            <w:tcBorders>
              <w:top w:val="nil"/>
              <w:bottom w:val="nil"/>
            </w:tcBorders>
            <w:shd w:val="clear" w:color="auto" w:fill="auto"/>
          </w:tcPr>
          <w:p w14:paraId="469906BB" w14:textId="77777777" w:rsidR="005A7D75" w:rsidRPr="00140E21" w:rsidRDefault="005A7D75">
            <w:pPr>
              <w:pStyle w:val="TAL"/>
              <w:rPr>
                <w:rFonts w:eastAsia="SimSun"/>
                <w:lang w:eastAsia="zh-CN"/>
              </w:rPr>
            </w:pPr>
          </w:p>
        </w:tc>
        <w:tc>
          <w:tcPr>
            <w:tcW w:w="3119" w:type="dxa"/>
            <w:tcBorders>
              <w:bottom w:val="nil"/>
            </w:tcBorders>
            <w:vAlign w:val="center"/>
          </w:tcPr>
          <w:p w14:paraId="77A41FD4" w14:textId="77777777" w:rsidR="005A7D75" w:rsidRPr="00140E21" w:rsidRDefault="005A7D75">
            <w:pPr>
              <w:pStyle w:val="TAL"/>
            </w:pPr>
            <w:r w:rsidRPr="00140E21">
              <w:t>PDU Session policy control data</w:t>
            </w:r>
          </w:p>
        </w:tc>
        <w:tc>
          <w:tcPr>
            <w:tcW w:w="1984" w:type="dxa"/>
            <w:tcBorders>
              <w:bottom w:val="nil"/>
            </w:tcBorders>
          </w:tcPr>
          <w:p w14:paraId="6E65F76E" w14:textId="77777777" w:rsidR="005A7D75" w:rsidRPr="00140E21" w:rsidRDefault="005A7D75">
            <w:pPr>
              <w:pStyle w:val="TAL"/>
              <w:rPr>
                <w:rFonts w:eastAsia="Malgun Gothic"/>
              </w:rPr>
            </w:pPr>
            <w:r w:rsidRPr="00140E21">
              <w:rPr>
                <w:rFonts w:eastAsia="SimSun"/>
                <w:lang w:eastAsia="zh-CN"/>
              </w:rPr>
              <w:t>SUPI</w:t>
            </w:r>
          </w:p>
        </w:tc>
        <w:tc>
          <w:tcPr>
            <w:tcW w:w="1843" w:type="dxa"/>
          </w:tcPr>
          <w:p w14:paraId="58D23B0F" w14:textId="77777777" w:rsidR="005A7D75" w:rsidRPr="00140E21" w:rsidRDefault="005A7D75">
            <w:pPr>
              <w:pStyle w:val="TAL"/>
              <w:rPr>
                <w:rFonts w:eastAsia="Malgun Gothic"/>
              </w:rPr>
            </w:pPr>
            <w:r w:rsidRPr="00140E21">
              <w:rPr>
                <w:rFonts w:eastAsia="Malgun Gothic"/>
              </w:rPr>
              <w:t>S-NSSAI</w:t>
            </w:r>
          </w:p>
        </w:tc>
      </w:tr>
      <w:tr w:rsidR="005A7D75" w:rsidRPr="00140E21" w14:paraId="0E9BD65D" w14:textId="77777777">
        <w:tc>
          <w:tcPr>
            <w:tcW w:w="1984" w:type="dxa"/>
            <w:tcBorders>
              <w:top w:val="nil"/>
              <w:bottom w:val="nil"/>
            </w:tcBorders>
            <w:shd w:val="clear" w:color="auto" w:fill="auto"/>
          </w:tcPr>
          <w:p w14:paraId="2642410A" w14:textId="77777777" w:rsidR="005A7D75" w:rsidRPr="00140E21" w:rsidRDefault="005A7D75">
            <w:pPr>
              <w:pStyle w:val="TAL"/>
              <w:rPr>
                <w:rFonts w:eastAsia="SimSun"/>
                <w:lang w:eastAsia="zh-CN"/>
              </w:rPr>
            </w:pPr>
          </w:p>
        </w:tc>
        <w:tc>
          <w:tcPr>
            <w:tcW w:w="3119" w:type="dxa"/>
            <w:tcBorders>
              <w:top w:val="nil"/>
            </w:tcBorders>
            <w:vAlign w:val="center"/>
          </w:tcPr>
          <w:p w14:paraId="56C5D3DB" w14:textId="77777777" w:rsidR="005A7D75" w:rsidRPr="00140E21" w:rsidRDefault="005A7D75">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7E5D4D60" w14:textId="77777777" w:rsidR="005A7D75" w:rsidRPr="00140E21" w:rsidRDefault="005A7D75">
            <w:pPr>
              <w:pStyle w:val="TAL"/>
              <w:rPr>
                <w:rFonts w:eastAsia="Malgun Gothic"/>
              </w:rPr>
            </w:pPr>
          </w:p>
        </w:tc>
        <w:tc>
          <w:tcPr>
            <w:tcW w:w="1843" w:type="dxa"/>
            <w:tcBorders>
              <w:bottom w:val="single" w:sz="4" w:space="0" w:color="auto"/>
            </w:tcBorders>
          </w:tcPr>
          <w:p w14:paraId="5C6E4D64" w14:textId="77777777" w:rsidR="005A7D75" w:rsidRPr="00140E21" w:rsidRDefault="005A7D75">
            <w:pPr>
              <w:pStyle w:val="TAL"/>
              <w:rPr>
                <w:rFonts w:eastAsia="Malgun Gothic"/>
              </w:rPr>
            </w:pPr>
            <w:r w:rsidRPr="00140E21">
              <w:rPr>
                <w:rFonts w:eastAsia="Malgun Gothic"/>
              </w:rPr>
              <w:t>DNN</w:t>
            </w:r>
          </w:p>
        </w:tc>
      </w:tr>
      <w:tr w:rsidR="005A7D75" w:rsidRPr="00140E21" w14:paraId="3E7C4246" w14:textId="77777777">
        <w:tc>
          <w:tcPr>
            <w:tcW w:w="1984" w:type="dxa"/>
            <w:tcBorders>
              <w:top w:val="nil"/>
              <w:bottom w:val="nil"/>
            </w:tcBorders>
            <w:shd w:val="clear" w:color="auto" w:fill="auto"/>
          </w:tcPr>
          <w:p w14:paraId="0B7B69E2" w14:textId="77777777" w:rsidR="005A7D75" w:rsidRPr="00140E21" w:rsidRDefault="005A7D75">
            <w:pPr>
              <w:pStyle w:val="TAL"/>
              <w:rPr>
                <w:rFonts w:eastAsia="SimSun"/>
                <w:lang w:eastAsia="zh-CN"/>
              </w:rPr>
            </w:pPr>
          </w:p>
        </w:tc>
        <w:tc>
          <w:tcPr>
            <w:tcW w:w="3119" w:type="dxa"/>
            <w:tcBorders>
              <w:bottom w:val="nil"/>
            </w:tcBorders>
          </w:tcPr>
          <w:p w14:paraId="1899AA24" w14:textId="77777777" w:rsidR="005A7D75" w:rsidRPr="00140E21" w:rsidRDefault="005A7D75">
            <w:pPr>
              <w:pStyle w:val="TAL"/>
            </w:pPr>
            <w:r w:rsidRPr="00140E21">
              <w:t xml:space="preserve">Policy Set Entry </w:t>
            </w:r>
            <w:proofErr w:type="gramStart"/>
            <w:r w:rsidRPr="00140E21">
              <w:t>data</w:t>
            </w:r>
            <w:proofErr w:type="gramEnd"/>
          </w:p>
          <w:p w14:paraId="5A20F2E7" w14:textId="77777777" w:rsidR="005A7D75" w:rsidRPr="00140E21" w:rsidRDefault="005A7D75">
            <w:pPr>
              <w:pStyle w:val="TAL"/>
            </w:pPr>
            <w:r w:rsidRPr="00140E21">
              <w:t xml:space="preserve">(See clause 6.2.1.3 </w:t>
            </w:r>
            <w:r>
              <w:t>of</w:t>
            </w:r>
            <w:r w:rsidRPr="00140E21">
              <w:t xml:space="preserve"> TS 23.503 [20])</w:t>
            </w:r>
          </w:p>
        </w:tc>
        <w:tc>
          <w:tcPr>
            <w:tcW w:w="1984" w:type="dxa"/>
            <w:tcBorders>
              <w:bottom w:val="single" w:sz="4" w:space="0" w:color="auto"/>
            </w:tcBorders>
          </w:tcPr>
          <w:p w14:paraId="3D13813A" w14:textId="77777777" w:rsidR="005A7D75" w:rsidRPr="00140E21" w:rsidRDefault="005A7D75">
            <w:pPr>
              <w:pStyle w:val="TAL"/>
              <w:rPr>
                <w:rFonts w:eastAsia="Malgun Gothic"/>
              </w:rPr>
            </w:pPr>
            <w:r w:rsidRPr="00140E21">
              <w:rPr>
                <w:rFonts w:eastAsia="SimSun"/>
                <w:lang w:eastAsia="zh-CN"/>
              </w:rPr>
              <w:t>SUPI (for the UDR in HPLMN)</w:t>
            </w:r>
          </w:p>
        </w:tc>
        <w:tc>
          <w:tcPr>
            <w:tcW w:w="1843" w:type="dxa"/>
            <w:tcBorders>
              <w:bottom w:val="nil"/>
            </w:tcBorders>
          </w:tcPr>
          <w:p w14:paraId="30516AD5" w14:textId="77777777" w:rsidR="005A7D75" w:rsidRPr="00140E21" w:rsidRDefault="005A7D75">
            <w:pPr>
              <w:pStyle w:val="TAL"/>
              <w:rPr>
                <w:rFonts w:eastAsia="Malgun Gothic"/>
              </w:rPr>
            </w:pPr>
          </w:p>
        </w:tc>
      </w:tr>
      <w:tr w:rsidR="005A7D75" w:rsidRPr="00140E21" w14:paraId="706F83C3" w14:textId="77777777">
        <w:tc>
          <w:tcPr>
            <w:tcW w:w="1984" w:type="dxa"/>
            <w:tcBorders>
              <w:top w:val="nil"/>
              <w:bottom w:val="nil"/>
            </w:tcBorders>
            <w:shd w:val="clear" w:color="auto" w:fill="auto"/>
          </w:tcPr>
          <w:p w14:paraId="4007498D" w14:textId="77777777" w:rsidR="005A7D75" w:rsidRPr="00140E21" w:rsidRDefault="005A7D75">
            <w:pPr>
              <w:pStyle w:val="TAL"/>
              <w:rPr>
                <w:rFonts w:eastAsia="SimSun"/>
                <w:lang w:eastAsia="zh-CN"/>
              </w:rPr>
            </w:pPr>
          </w:p>
        </w:tc>
        <w:tc>
          <w:tcPr>
            <w:tcW w:w="3119" w:type="dxa"/>
            <w:tcBorders>
              <w:top w:val="nil"/>
              <w:bottom w:val="nil"/>
            </w:tcBorders>
            <w:vAlign w:val="center"/>
          </w:tcPr>
          <w:p w14:paraId="729D830E" w14:textId="77777777" w:rsidR="005A7D75" w:rsidRPr="00140E21" w:rsidRDefault="005A7D75">
            <w:pPr>
              <w:pStyle w:val="TAL"/>
            </w:pPr>
          </w:p>
        </w:tc>
        <w:tc>
          <w:tcPr>
            <w:tcW w:w="1984" w:type="dxa"/>
            <w:tcBorders>
              <w:top w:val="single" w:sz="4" w:space="0" w:color="auto"/>
            </w:tcBorders>
          </w:tcPr>
          <w:p w14:paraId="1FB9B250" w14:textId="77777777" w:rsidR="005A7D75" w:rsidRPr="00140E21" w:rsidRDefault="005A7D75">
            <w:pPr>
              <w:pStyle w:val="TAL"/>
              <w:rPr>
                <w:rFonts w:eastAsia="Malgun Gothic"/>
              </w:rPr>
            </w:pPr>
            <w:r w:rsidRPr="00140E21">
              <w:rPr>
                <w:rFonts w:eastAsia="Malgun Gothic"/>
              </w:rPr>
              <w:t>PLMN ID (for the UDR in VPLMN)</w:t>
            </w:r>
          </w:p>
        </w:tc>
        <w:tc>
          <w:tcPr>
            <w:tcW w:w="1843" w:type="dxa"/>
            <w:tcBorders>
              <w:top w:val="nil"/>
            </w:tcBorders>
          </w:tcPr>
          <w:p w14:paraId="31FA7537" w14:textId="77777777" w:rsidR="005A7D75" w:rsidRPr="00140E21" w:rsidRDefault="005A7D75">
            <w:pPr>
              <w:pStyle w:val="TAL"/>
              <w:rPr>
                <w:rFonts w:eastAsia="Malgun Gothic"/>
              </w:rPr>
            </w:pPr>
          </w:p>
        </w:tc>
      </w:tr>
      <w:tr w:rsidR="005A7D75" w:rsidRPr="00140E21" w14:paraId="2668C319" w14:textId="77777777">
        <w:tc>
          <w:tcPr>
            <w:tcW w:w="1984" w:type="dxa"/>
            <w:tcBorders>
              <w:top w:val="nil"/>
              <w:bottom w:val="nil"/>
            </w:tcBorders>
            <w:shd w:val="clear" w:color="auto" w:fill="auto"/>
          </w:tcPr>
          <w:p w14:paraId="011EC64E" w14:textId="77777777" w:rsidR="005A7D75" w:rsidRPr="00140E21" w:rsidRDefault="005A7D75">
            <w:pPr>
              <w:pStyle w:val="TAL"/>
              <w:rPr>
                <w:rFonts w:eastAsia="SimSun"/>
                <w:lang w:eastAsia="zh-CN"/>
              </w:rPr>
            </w:pPr>
          </w:p>
        </w:tc>
        <w:tc>
          <w:tcPr>
            <w:tcW w:w="3119" w:type="dxa"/>
            <w:tcBorders>
              <w:bottom w:val="nil"/>
            </w:tcBorders>
            <w:vAlign w:val="center"/>
          </w:tcPr>
          <w:p w14:paraId="14AA588F" w14:textId="77777777" w:rsidR="005A7D75" w:rsidRPr="00140E21" w:rsidRDefault="005A7D75">
            <w:pPr>
              <w:pStyle w:val="TAL"/>
            </w:pPr>
            <w:r w:rsidRPr="00140E21">
              <w:t>Remaining allowed Usage data</w:t>
            </w:r>
          </w:p>
        </w:tc>
        <w:tc>
          <w:tcPr>
            <w:tcW w:w="1984" w:type="dxa"/>
            <w:tcBorders>
              <w:bottom w:val="nil"/>
            </w:tcBorders>
          </w:tcPr>
          <w:p w14:paraId="66141E98" w14:textId="77777777" w:rsidR="005A7D75" w:rsidRPr="00140E21" w:rsidRDefault="005A7D75">
            <w:pPr>
              <w:pStyle w:val="TAL"/>
              <w:rPr>
                <w:rFonts w:eastAsia="Malgun Gothic"/>
              </w:rPr>
            </w:pPr>
            <w:r w:rsidRPr="00140E21">
              <w:rPr>
                <w:rFonts w:eastAsia="SimSun"/>
                <w:lang w:eastAsia="zh-CN"/>
              </w:rPr>
              <w:t>SUPI</w:t>
            </w:r>
          </w:p>
        </w:tc>
        <w:tc>
          <w:tcPr>
            <w:tcW w:w="1843" w:type="dxa"/>
          </w:tcPr>
          <w:p w14:paraId="2CE69ED9" w14:textId="77777777" w:rsidR="005A7D75" w:rsidRPr="00140E21" w:rsidRDefault="005A7D75">
            <w:pPr>
              <w:pStyle w:val="TAL"/>
              <w:rPr>
                <w:rFonts w:eastAsia="Malgun Gothic"/>
              </w:rPr>
            </w:pPr>
            <w:r w:rsidRPr="00140E21">
              <w:rPr>
                <w:rFonts w:eastAsia="Malgun Gothic"/>
              </w:rPr>
              <w:t>S-NSSAI</w:t>
            </w:r>
          </w:p>
        </w:tc>
      </w:tr>
      <w:tr w:rsidR="005A7D75" w:rsidRPr="00140E21" w14:paraId="454CDB34" w14:textId="77777777">
        <w:tc>
          <w:tcPr>
            <w:tcW w:w="1984" w:type="dxa"/>
            <w:tcBorders>
              <w:top w:val="nil"/>
              <w:bottom w:val="nil"/>
            </w:tcBorders>
            <w:shd w:val="clear" w:color="auto" w:fill="auto"/>
          </w:tcPr>
          <w:p w14:paraId="1C116EE0" w14:textId="77777777" w:rsidR="005A7D75" w:rsidRPr="00140E21" w:rsidRDefault="005A7D75">
            <w:pPr>
              <w:pStyle w:val="TAL"/>
              <w:rPr>
                <w:rFonts w:eastAsia="SimSun"/>
                <w:lang w:eastAsia="zh-CN"/>
              </w:rPr>
            </w:pPr>
          </w:p>
        </w:tc>
        <w:tc>
          <w:tcPr>
            <w:tcW w:w="3119" w:type="dxa"/>
            <w:tcBorders>
              <w:top w:val="nil"/>
            </w:tcBorders>
            <w:vAlign w:val="center"/>
          </w:tcPr>
          <w:p w14:paraId="63D74437" w14:textId="77777777" w:rsidR="005A7D75" w:rsidRPr="00140E21" w:rsidRDefault="005A7D75">
            <w:pPr>
              <w:pStyle w:val="TAL"/>
            </w:pPr>
            <w:r w:rsidRPr="00140E21">
              <w:t xml:space="preserve">(See clause 6.2.1.3 </w:t>
            </w:r>
            <w:r>
              <w:t>of</w:t>
            </w:r>
            <w:r w:rsidRPr="00140E21">
              <w:t xml:space="preserve"> TS 23.503 [20])</w:t>
            </w:r>
          </w:p>
        </w:tc>
        <w:tc>
          <w:tcPr>
            <w:tcW w:w="1984" w:type="dxa"/>
            <w:tcBorders>
              <w:top w:val="nil"/>
            </w:tcBorders>
          </w:tcPr>
          <w:p w14:paraId="5460DEB3" w14:textId="77777777" w:rsidR="005A7D75" w:rsidRPr="00140E21" w:rsidRDefault="005A7D75">
            <w:pPr>
              <w:pStyle w:val="TAL"/>
              <w:rPr>
                <w:rFonts w:eastAsia="Malgun Gothic"/>
              </w:rPr>
            </w:pPr>
          </w:p>
        </w:tc>
        <w:tc>
          <w:tcPr>
            <w:tcW w:w="1843" w:type="dxa"/>
          </w:tcPr>
          <w:p w14:paraId="234C685F" w14:textId="77777777" w:rsidR="005A7D75" w:rsidRPr="00140E21" w:rsidRDefault="005A7D75">
            <w:pPr>
              <w:pStyle w:val="TAL"/>
              <w:rPr>
                <w:rFonts w:eastAsia="Malgun Gothic"/>
              </w:rPr>
            </w:pPr>
            <w:r w:rsidRPr="00140E21">
              <w:rPr>
                <w:rFonts w:eastAsia="Malgun Gothic"/>
              </w:rPr>
              <w:t>DNN</w:t>
            </w:r>
          </w:p>
        </w:tc>
      </w:tr>
      <w:tr w:rsidR="005A7D75" w:rsidRPr="00140E21" w14:paraId="1334EC42" w14:textId="77777777">
        <w:tc>
          <w:tcPr>
            <w:tcW w:w="1984" w:type="dxa"/>
            <w:tcBorders>
              <w:top w:val="nil"/>
              <w:bottom w:val="nil"/>
            </w:tcBorders>
            <w:shd w:val="clear" w:color="auto" w:fill="auto"/>
          </w:tcPr>
          <w:p w14:paraId="308239CD" w14:textId="77777777" w:rsidR="005A7D75" w:rsidRPr="00140E21" w:rsidRDefault="005A7D75">
            <w:pPr>
              <w:pStyle w:val="TAL"/>
              <w:rPr>
                <w:rFonts w:eastAsia="SimSun"/>
                <w:lang w:eastAsia="zh-CN"/>
              </w:rPr>
            </w:pPr>
          </w:p>
        </w:tc>
        <w:tc>
          <w:tcPr>
            <w:tcW w:w="3119" w:type="dxa"/>
            <w:tcBorders>
              <w:bottom w:val="single" w:sz="4" w:space="0" w:color="auto"/>
            </w:tcBorders>
            <w:vAlign w:val="center"/>
          </w:tcPr>
          <w:p w14:paraId="0EF03422" w14:textId="77777777" w:rsidR="005A7D75" w:rsidRPr="00140E21" w:rsidRDefault="005A7D75">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300CBAD8" w14:textId="77777777" w:rsidR="005A7D75" w:rsidRPr="00140E21" w:rsidRDefault="005A7D75">
            <w:pPr>
              <w:pStyle w:val="TAL"/>
              <w:rPr>
                <w:rFonts w:eastAsia="Malgun Gothic"/>
              </w:rPr>
            </w:pPr>
            <w:r w:rsidRPr="00140E21">
              <w:rPr>
                <w:rFonts w:eastAsia="Malgun Gothic"/>
              </w:rPr>
              <w:t>Sponsor Identity</w:t>
            </w:r>
          </w:p>
        </w:tc>
        <w:tc>
          <w:tcPr>
            <w:tcW w:w="1843" w:type="dxa"/>
            <w:tcBorders>
              <w:bottom w:val="single" w:sz="4" w:space="0" w:color="auto"/>
            </w:tcBorders>
          </w:tcPr>
          <w:p w14:paraId="7368B6AC" w14:textId="77777777" w:rsidR="005A7D75" w:rsidRPr="00140E21" w:rsidRDefault="005A7D75">
            <w:pPr>
              <w:pStyle w:val="TAL"/>
              <w:rPr>
                <w:rFonts w:eastAsia="Malgun Gothic"/>
              </w:rPr>
            </w:pPr>
          </w:p>
        </w:tc>
      </w:tr>
      <w:tr w:rsidR="005A7D75" w:rsidRPr="00140E21" w14:paraId="2B04CD71" w14:textId="77777777">
        <w:tc>
          <w:tcPr>
            <w:tcW w:w="1984" w:type="dxa"/>
            <w:tcBorders>
              <w:top w:val="nil"/>
              <w:bottom w:val="nil"/>
            </w:tcBorders>
            <w:shd w:val="clear" w:color="auto" w:fill="auto"/>
          </w:tcPr>
          <w:p w14:paraId="7058588B" w14:textId="77777777" w:rsidR="005A7D75" w:rsidRPr="00140E21" w:rsidRDefault="005A7D75">
            <w:pPr>
              <w:pStyle w:val="TAL"/>
              <w:rPr>
                <w:rFonts w:eastAsia="SimSun"/>
                <w:lang w:eastAsia="zh-CN"/>
              </w:rPr>
            </w:pPr>
          </w:p>
        </w:tc>
        <w:tc>
          <w:tcPr>
            <w:tcW w:w="3119" w:type="dxa"/>
            <w:tcBorders>
              <w:bottom w:val="nil"/>
            </w:tcBorders>
            <w:vAlign w:val="center"/>
          </w:tcPr>
          <w:p w14:paraId="0849D206" w14:textId="77777777" w:rsidR="005A7D75" w:rsidRPr="00140E21" w:rsidRDefault="005A7D75">
            <w:pPr>
              <w:pStyle w:val="TAL"/>
            </w:pPr>
            <w:r w:rsidRPr="00140E21">
              <w:t>Background Data Transfer data</w:t>
            </w:r>
          </w:p>
          <w:p w14:paraId="130AD7AC" w14:textId="77777777" w:rsidR="005A7D75" w:rsidRPr="00140E21" w:rsidRDefault="005A7D75">
            <w:pPr>
              <w:pStyle w:val="TAL"/>
            </w:pPr>
            <w:r w:rsidRPr="00140E21">
              <w:t xml:space="preserve">(See clause 6.2.1.6 </w:t>
            </w:r>
            <w:r>
              <w:t xml:space="preserve">of </w:t>
            </w:r>
            <w:r w:rsidRPr="00140E21">
              <w:t>TS 23.503 [20])</w:t>
            </w:r>
          </w:p>
        </w:tc>
        <w:tc>
          <w:tcPr>
            <w:tcW w:w="1984" w:type="dxa"/>
            <w:tcBorders>
              <w:bottom w:val="single" w:sz="4" w:space="0" w:color="auto"/>
            </w:tcBorders>
          </w:tcPr>
          <w:p w14:paraId="22008A66" w14:textId="77777777" w:rsidR="005A7D75" w:rsidRPr="00140E21" w:rsidRDefault="005A7D75">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09CA2547" w14:textId="77777777" w:rsidR="005A7D75" w:rsidRPr="00140E21" w:rsidRDefault="005A7D75">
            <w:pPr>
              <w:pStyle w:val="TAL"/>
              <w:rPr>
                <w:rFonts w:eastAsia="Malgun Gothic"/>
              </w:rPr>
            </w:pPr>
          </w:p>
        </w:tc>
      </w:tr>
      <w:tr w:rsidR="005A7D75" w:rsidRPr="00140E21" w14:paraId="37DEE536" w14:textId="77777777">
        <w:tc>
          <w:tcPr>
            <w:tcW w:w="1984" w:type="dxa"/>
            <w:tcBorders>
              <w:top w:val="nil"/>
              <w:bottom w:val="nil"/>
            </w:tcBorders>
            <w:shd w:val="clear" w:color="auto" w:fill="auto"/>
          </w:tcPr>
          <w:p w14:paraId="724A27D0" w14:textId="77777777" w:rsidR="005A7D75" w:rsidRPr="00140E21" w:rsidRDefault="005A7D75">
            <w:pPr>
              <w:pStyle w:val="TAL"/>
              <w:rPr>
                <w:rFonts w:eastAsia="SimSun"/>
                <w:lang w:eastAsia="zh-CN"/>
              </w:rPr>
            </w:pPr>
          </w:p>
        </w:tc>
        <w:tc>
          <w:tcPr>
            <w:tcW w:w="3119" w:type="dxa"/>
            <w:tcBorders>
              <w:top w:val="nil"/>
              <w:bottom w:val="single" w:sz="4" w:space="0" w:color="auto"/>
            </w:tcBorders>
            <w:vAlign w:val="center"/>
          </w:tcPr>
          <w:p w14:paraId="21E64682" w14:textId="77777777" w:rsidR="005A7D75" w:rsidRPr="00140E21" w:rsidRDefault="005A7D75">
            <w:pPr>
              <w:pStyle w:val="TAL"/>
            </w:pPr>
          </w:p>
        </w:tc>
        <w:tc>
          <w:tcPr>
            <w:tcW w:w="1984" w:type="dxa"/>
            <w:tcBorders>
              <w:bottom w:val="single" w:sz="4" w:space="0" w:color="auto"/>
            </w:tcBorders>
          </w:tcPr>
          <w:p w14:paraId="1A2BAB17" w14:textId="77777777" w:rsidR="005A7D75" w:rsidRPr="00140E21" w:rsidRDefault="005A7D75">
            <w:pPr>
              <w:pStyle w:val="TAL"/>
              <w:rPr>
                <w:rFonts w:eastAsia="Malgun Gothic"/>
              </w:rPr>
            </w:pPr>
            <w:r w:rsidRPr="00140E21">
              <w:rPr>
                <w:rFonts w:eastAsia="Malgun Gothic"/>
              </w:rPr>
              <w:t>None. (NOTE 1)</w:t>
            </w:r>
          </w:p>
        </w:tc>
        <w:tc>
          <w:tcPr>
            <w:tcW w:w="1843" w:type="dxa"/>
            <w:tcBorders>
              <w:bottom w:val="single" w:sz="4" w:space="0" w:color="auto"/>
            </w:tcBorders>
          </w:tcPr>
          <w:p w14:paraId="184F5E3C" w14:textId="77777777" w:rsidR="005A7D75" w:rsidRPr="00140E21" w:rsidRDefault="005A7D75">
            <w:pPr>
              <w:pStyle w:val="TAL"/>
              <w:rPr>
                <w:rFonts w:eastAsia="Malgun Gothic"/>
              </w:rPr>
            </w:pPr>
          </w:p>
        </w:tc>
      </w:tr>
      <w:tr w:rsidR="005A7D75" w:rsidRPr="00140E21" w14:paraId="3F3CDB03" w14:textId="77777777">
        <w:tc>
          <w:tcPr>
            <w:tcW w:w="1984" w:type="dxa"/>
            <w:tcBorders>
              <w:top w:val="nil"/>
              <w:bottom w:val="nil"/>
            </w:tcBorders>
            <w:shd w:val="clear" w:color="auto" w:fill="auto"/>
          </w:tcPr>
          <w:p w14:paraId="7D0C120B" w14:textId="77777777" w:rsidR="005A7D75" w:rsidRPr="00140E21" w:rsidRDefault="005A7D75">
            <w:pPr>
              <w:pStyle w:val="TAL"/>
              <w:rPr>
                <w:rFonts w:eastAsia="SimSun"/>
                <w:lang w:eastAsia="zh-CN"/>
              </w:rPr>
            </w:pPr>
          </w:p>
        </w:tc>
        <w:tc>
          <w:tcPr>
            <w:tcW w:w="3119" w:type="dxa"/>
            <w:tcBorders>
              <w:top w:val="nil"/>
              <w:bottom w:val="single" w:sz="4" w:space="0" w:color="auto"/>
            </w:tcBorders>
            <w:vAlign w:val="center"/>
          </w:tcPr>
          <w:p w14:paraId="531D307F" w14:textId="77777777" w:rsidR="005A7D75" w:rsidRDefault="005A7D75">
            <w:pPr>
              <w:pStyle w:val="TAL"/>
            </w:pPr>
            <w:r>
              <w:t>Network Slice Specific Control Data</w:t>
            </w:r>
          </w:p>
          <w:p w14:paraId="21DA65C2" w14:textId="77777777" w:rsidR="005A7D75" w:rsidRPr="00140E21" w:rsidRDefault="005A7D75">
            <w:pPr>
              <w:pStyle w:val="TAL"/>
            </w:pPr>
            <w:r>
              <w:t>(See clause 6.2.1.3 of TS 23.503 [20])</w:t>
            </w:r>
          </w:p>
        </w:tc>
        <w:tc>
          <w:tcPr>
            <w:tcW w:w="1984" w:type="dxa"/>
            <w:tcBorders>
              <w:bottom w:val="single" w:sz="4" w:space="0" w:color="auto"/>
            </w:tcBorders>
          </w:tcPr>
          <w:p w14:paraId="527E9359" w14:textId="77777777" w:rsidR="005A7D75" w:rsidRPr="00140E21" w:rsidRDefault="005A7D75">
            <w:pPr>
              <w:pStyle w:val="TAL"/>
              <w:rPr>
                <w:rFonts w:eastAsia="Malgun Gothic"/>
              </w:rPr>
            </w:pPr>
            <w:r>
              <w:rPr>
                <w:rFonts w:eastAsia="Malgun Gothic"/>
              </w:rPr>
              <w:t>S-NSSAI</w:t>
            </w:r>
          </w:p>
        </w:tc>
        <w:tc>
          <w:tcPr>
            <w:tcW w:w="1843" w:type="dxa"/>
            <w:tcBorders>
              <w:bottom w:val="single" w:sz="4" w:space="0" w:color="auto"/>
            </w:tcBorders>
          </w:tcPr>
          <w:p w14:paraId="5CE7AF4C" w14:textId="77777777" w:rsidR="005A7D75" w:rsidRPr="00140E21" w:rsidRDefault="005A7D75">
            <w:pPr>
              <w:pStyle w:val="TAL"/>
              <w:rPr>
                <w:rFonts w:eastAsia="Malgun Gothic"/>
              </w:rPr>
            </w:pPr>
          </w:p>
        </w:tc>
      </w:tr>
      <w:tr w:rsidR="005A7D75" w:rsidRPr="00140E21" w14:paraId="4A65E1DE" w14:textId="77777777">
        <w:tc>
          <w:tcPr>
            <w:tcW w:w="1984" w:type="dxa"/>
            <w:tcBorders>
              <w:top w:val="nil"/>
              <w:bottom w:val="nil"/>
            </w:tcBorders>
            <w:shd w:val="clear" w:color="auto" w:fill="auto"/>
          </w:tcPr>
          <w:p w14:paraId="1CAAEB37" w14:textId="77777777" w:rsidR="005A7D75" w:rsidRPr="00140E21" w:rsidRDefault="005A7D75">
            <w:pPr>
              <w:pStyle w:val="TAL"/>
              <w:rPr>
                <w:rFonts w:eastAsia="SimSun"/>
                <w:lang w:eastAsia="zh-CN"/>
              </w:rPr>
            </w:pPr>
          </w:p>
        </w:tc>
        <w:tc>
          <w:tcPr>
            <w:tcW w:w="3119" w:type="dxa"/>
            <w:tcBorders>
              <w:top w:val="nil"/>
              <w:bottom w:val="single" w:sz="4" w:space="0" w:color="auto"/>
            </w:tcBorders>
            <w:vAlign w:val="center"/>
          </w:tcPr>
          <w:p w14:paraId="640E70C0" w14:textId="77777777" w:rsidR="005A7D75" w:rsidRPr="00140E21" w:rsidRDefault="005A7D75">
            <w:pPr>
              <w:pStyle w:val="TAL"/>
            </w:pPr>
            <w:r>
              <w:t>5G VN Group Specific Control Data (See clause 6.2.1.3 of TS 23.503 [20])</w:t>
            </w:r>
          </w:p>
        </w:tc>
        <w:tc>
          <w:tcPr>
            <w:tcW w:w="1984" w:type="dxa"/>
            <w:tcBorders>
              <w:bottom w:val="single" w:sz="4" w:space="0" w:color="auto"/>
            </w:tcBorders>
          </w:tcPr>
          <w:p w14:paraId="19085270" w14:textId="77777777" w:rsidR="005A7D75" w:rsidRDefault="005A7D75">
            <w:pPr>
              <w:pStyle w:val="TAL"/>
              <w:rPr>
                <w:rFonts w:eastAsia="Malgun Gothic"/>
              </w:rPr>
            </w:pPr>
            <w:r>
              <w:rPr>
                <w:rFonts w:eastAsia="Malgun Gothic"/>
              </w:rPr>
              <w:t>S-NSSAI and DNN</w:t>
            </w:r>
          </w:p>
          <w:p w14:paraId="6F4F609C" w14:textId="77777777" w:rsidR="005A7D75" w:rsidRDefault="005A7D75">
            <w:pPr>
              <w:pStyle w:val="TAL"/>
              <w:rPr>
                <w:rFonts w:eastAsia="Malgun Gothic"/>
              </w:rPr>
            </w:pPr>
            <w:r>
              <w:rPr>
                <w:rFonts w:eastAsia="Malgun Gothic"/>
              </w:rPr>
              <w:t>and/or</w:t>
            </w:r>
          </w:p>
          <w:p w14:paraId="533A3D47" w14:textId="77777777" w:rsidR="005A7D75" w:rsidRPr="00140E21" w:rsidRDefault="005A7D75">
            <w:pPr>
              <w:pStyle w:val="TAL"/>
              <w:rPr>
                <w:rFonts w:eastAsia="Malgun Gothic"/>
              </w:rPr>
            </w:pPr>
            <w:r>
              <w:rPr>
                <w:rFonts w:eastAsia="Malgun Gothic"/>
              </w:rPr>
              <w:t>Internal Group Identifier</w:t>
            </w:r>
          </w:p>
        </w:tc>
        <w:tc>
          <w:tcPr>
            <w:tcW w:w="1843" w:type="dxa"/>
            <w:tcBorders>
              <w:bottom w:val="single" w:sz="4" w:space="0" w:color="auto"/>
            </w:tcBorders>
          </w:tcPr>
          <w:p w14:paraId="7C4DA953" w14:textId="77777777" w:rsidR="005A7D75" w:rsidRPr="00140E21" w:rsidRDefault="005A7D75">
            <w:pPr>
              <w:pStyle w:val="TAL"/>
              <w:rPr>
                <w:rFonts w:eastAsia="Malgun Gothic"/>
              </w:rPr>
            </w:pPr>
          </w:p>
        </w:tc>
      </w:tr>
      <w:tr w:rsidR="005A7D75" w:rsidRPr="00140E21" w14:paraId="6D22A25D" w14:textId="77777777">
        <w:tc>
          <w:tcPr>
            <w:tcW w:w="1984" w:type="dxa"/>
            <w:tcBorders>
              <w:top w:val="nil"/>
              <w:bottom w:val="nil"/>
            </w:tcBorders>
            <w:shd w:val="clear" w:color="auto" w:fill="auto"/>
          </w:tcPr>
          <w:p w14:paraId="4196E048" w14:textId="77777777" w:rsidR="005A7D75" w:rsidRPr="00140E21" w:rsidRDefault="005A7D75">
            <w:pPr>
              <w:pStyle w:val="TAL"/>
              <w:rPr>
                <w:rFonts w:eastAsia="SimSun"/>
                <w:lang w:eastAsia="zh-CN"/>
              </w:rPr>
            </w:pPr>
          </w:p>
        </w:tc>
        <w:tc>
          <w:tcPr>
            <w:tcW w:w="3119" w:type="dxa"/>
            <w:tcBorders>
              <w:top w:val="nil"/>
              <w:bottom w:val="single" w:sz="4" w:space="0" w:color="auto"/>
            </w:tcBorders>
            <w:vAlign w:val="center"/>
          </w:tcPr>
          <w:p w14:paraId="542713CE" w14:textId="77777777" w:rsidR="005A7D75" w:rsidRDefault="005A7D75">
            <w:pPr>
              <w:pStyle w:val="TAL"/>
            </w:pPr>
            <w:r>
              <w:t>Operator Specific Data</w:t>
            </w:r>
          </w:p>
        </w:tc>
        <w:tc>
          <w:tcPr>
            <w:tcW w:w="1984" w:type="dxa"/>
            <w:tcBorders>
              <w:bottom w:val="single" w:sz="4" w:space="0" w:color="auto"/>
            </w:tcBorders>
          </w:tcPr>
          <w:p w14:paraId="7A2FA404" w14:textId="77777777" w:rsidR="005A7D75" w:rsidRDefault="005A7D75">
            <w:pPr>
              <w:pStyle w:val="TAL"/>
              <w:rPr>
                <w:rFonts w:eastAsia="Malgun Gothic"/>
              </w:rPr>
            </w:pPr>
            <w:r>
              <w:rPr>
                <w:rFonts w:eastAsia="Malgun Gothic"/>
              </w:rPr>
              <w:t>SUPI or GPSI</w:t>
            </w:r>
          </w:p>
        </w:tc>
        <w:tc>
          <w:tcPr>
            <w:tcW w:w="1843" w:type="dxa"/>
            <w:tcBorders>
              <w:bottom w:val="single" w:sz="4" w:space="0" w:color="auto"/>
            </w:tcBorders>
          </w:tcPr>
          <w:p w14:paraId="10B43A06" w14:textId="77777777" w:rsidR="005A7D75" w:rsidRPr="00140E21" w:rsidRDefault="005A7D75">
            <w:pPr>
              <w:pStyle w:val="TAL"/>
              <w:rPr>
                <w:rFonts w:eastAsia="Malgun Gothic"/>
              </w:rPr>
            </w:pPr>
          </w:p>
        </w:tc>
      </w:tr>
      <w:tr w:rsidR="005A7D75" w:rsidRPr="00140E21" w14:paraId="7D2AE73C" w14:textId="77777777">
        <w:tc>
          <w:tcPr>
            <w:tcW w:w="1984" w:type="dxa"/>
            <w:tcBorders>
              <w:top w:val="nil"/>
              <w:bottom w:val="nil"/>
            </w:tcBorders>
            <w:shd w:val="clear" w:color="auto" w:fill="auto"/>
          </w:tcPr>
          <w:p w14:paraId="64BBADBD" w14:textId="77777777" w:rsidR="005A7D75" w:rsidRPr="00140E21" w:rsidRDefault="005A7D75">
            <w:pPr>
              <w:pStyle w:val="TAL"/>
              <w:rPr>
                <w:rFonts w:eastAsia="SimSun"/>
                <w:lang w:eastAsia="zh-CN"/>
              </w:rPr>
            </w:pPr>
          </w:p>
        </w:tc>
        <w:tc>
          <w:tcPr>
            <w:tcW w:w="3119" w:type="dxa"/>
            <w:tcBorders>
              <w:top w:val="single" w:sz="4" w:space="0" w:color="auto"/>
              <w:bottom w:val="nil"/>
            </w:tcBorders>
            <w:shd w:val="clear" w:color="auto" w:fill="auto"/>
            <w:vAlign w:val="center"/>
          </w:tcPr>
          <w:p w14:paraId="0F05117E" w14:textId="77777777" w:rsidR="005A7D75" w:rsidRDefault="005A7D75">
            <w:pPr>
              <w:pStyle w:val="TAL"/>
            </w:pPr>
            <w:r>
              <w:t xml:space="preserve">Planned Data Transfer with QoS requirements </w:t>
            </w:r>
            <w:proofErr w:type="gramStart"/>
            <w:r>
              <w:t>data</w:t>
            </w:r>
            <w:proofErr w:type="gramEnd"/>
          </w:p>
          <w:p w14:paraId="507CBC7B" w14:textId="77777777" w:rsidR="005A7D75" w:rsidRDefault="005A7D75">
            <w:pPr>
              <w:pStyle w:val="TAL"/>
            </w:pPr>
            <w:r>
              <w:t>(See clause 6.2.1.6 of TS 23.503 [20])</w:t>
            </w:r>
          </w:p>
        </w:tc>
        <w:tc>
          <w:tcPr>
            <w:tcW w:w="1984" w:type="dxa"/>
            <w:tcBorders>
              <w:bottom w:val="single" w:sz="4" w:space="0" w:color="auto"/>
            </w:tcBorders>
          </w:tcPr>
          <w:p w14:paraId="5C578CE1" w14:textId="77777777" w:rsidR="005A7D75" w:rsidRDefault="005A7D75">
            <w:pPr>
              <w:pStyle w:val="TAL"/>
              <w:rPr>
                <w:rFonts w:eastAsia="Malgun Gothic"/>
              </w:rPr>
            </w:pPr>
            <w:r>
              <w:rPr>
                <w:rFonts w:eastAsia="Malgun Gothic"/>
              </w:rPr>
              <w:t>PDTQ Reference ID. (NOTE 10)</w:t>
            </w:r>
          </w:p>
        </w:tc>
        <w:tc>
          <w:tcPr>
            <w:tcW w:w="1843" w:type="dxa"/>
            <w:tcBorders>
              <w:bottom w:val="single" w:sz="4" w:space="0" w:color="auto"/>
            </w:tcBorders>
          </w:tcPr>
          <w:p w14:paraId="25C4778B" w14:textId="77777777" w:rsidR="005A7D75" w:rsidRPr="00140E21" w:rsidRDefault="005A7D75">
            <w:pPr>
              <w:pStyle w:val="TAL"/>
              <w:rPr>
                <w:rFonts w:eastAsia="Malgun Gothic"/>
              </w:rPr>
            </w:pPr>
          </w:p>
        </w:tc>
      </w:tr>
      <w:tr w:rsidR="00063E29" w:rsidRPr="00140E21" w14:paraId="3994E8ED" w14:textId="77777777">
        <w:tc>
          <w:tcPr>
            <w:tcW w:w="1984" w:type="dxa"/>
            <w:vMerge w:val="restart"/>
            <w:tcBorders>
              <w:top w:val="nil"/>
            </w:tcBorders>
            <w:shd w:val="clear" w:color="auto" w:fill="auto"/>
          </w:tcPr>
          <w:p w14:paraId="71F5DD88" w14:textId="77777777" w:rsidR="00063E29" w:rsidRPr="00140E21" w:rsidRDefault="00063E29">
            <w:pPr>
              <w:pStyle w:val="TAL"/>
              <w:rPr>
                <w:rFonts w:eastAsia="SimSun"/>
                <w:lang w:eastAsia="zh-CN"/>
              </w:rPr>
            </w:pPr>
          </w:p>
        </w:tc>
        <w:tc>
          <w:tcPr>
            <w:tcW w:w="3119" w:type="dxa"/>
            <w:tcBorders>
              <w:top w:val="nil"/>
              <w:bottom w:val="single" w:sz="4" w:space="0" w:color="auto"/>
            </w:tcBorders>
            <w:shd w:val="clear" w:color="auto" w:fill="auto"/>
            <w:vAlign w:val="center"/>
          </w:tcPr>
          <w:p w14:paraId="0040AA9D" w14:textId="77777777" w:rsidR="00063E29" w:rsidRDefault="00063E29">
            <w:pPr>
              <w:pStyle w:val="TAL"/>
            </w:pPr>
          </w:p>
        </w:tc>
        <w:tc>
          <w:tcPr>
            <w:tcW w:w="1984" w:type="dxa"/>
            <w:tcBorders>
              <w:bottom w:val="single" w:sz="4" w:space="0" w:color="auto"/>
            </w:tcBorders>
          </w:tcPr>
          <w:p w14:paraId="4BDDF46B" w14:textId="77777777" w:rsidR="00063E29" w:rsidRDefault="00063E29">
            <w:pPr>
              <w:pStyle w:val="TAL"/>
              <w:rPr>
                <w:rFonts w:eastAsia="Malgun Gothic"/>
              </w:rPr>
            </w:pPr>
            <w:r>
              <w:rPr>
                <w:rFonts w:eastAsia="Malgun Gothic"/>
              </w:rPr>
              <w:t>None. (NOTE 9)</w:t>
            </w:r>
          </w:p>
        </w:tc>
        <w:tc>
          <w:tcPr>
            <w:tcW w:w="1843" w:type="dxa"/>
            <w:tcBorders>
              <w:bottom w:val="single" w:sz="4" w:space="0" w:color="auto"/>
            </w:tcBorders>
          </w:tcPr>
          <w:p w14:paraId="1CF68D3C" w14:textId="77777777" w:rsidR="00063E29" w:rsidRPr="00140E21" w:rsidRDefault="00063E29">
            <w:pPr>
              <w:pStyle w:val="TAL"/>
              <w:rPr>
                <w:rFonts w:eastAsia="Malgun Gothic"/>
              </w:rPr>
            </w:pPr>
          </w:p>
        </w:tc>
      </w:tr>
      <w:tr w:rsidR="008505B5" w:rsidRPr="00140E21" w14:paraId="0DC91ECA" w14:textId="77777777">
        <w:trPr>
          <w:ins w:id="19" w:author="Kamran" w:date="2024-07-26T08:53:00Z"/>
        </w:trPr>
        <w:tc>
          <w:tcPr>
            <w:tcW w:w="1984" w:type="dxa"/>
            <w:vMerge/>
            <w:tcBorders>
              <w:bottom w:val="single" w:sz="4" w:space="0" w:color="auto"/>
            </w:tcBorders>
            <w:shd w:val="clear" w:color="auto" w:fill="auto"/>
          </w:tcPr>
          <w:p w14:paraId="3A8522E8" w14:textId="77777777" w:rsidR="008505B5" w:rsidRPr="00140E21" w:rsidRDefault="008505B5" w:rsidP="008505B5">
            <w:pPr>
              <w:pStyle w:val="TAL"/>
              <w:rPr>
                <w:ins w:id="20" w:author="Kamran" w:date="2024-07-26T08:53:00Z"/>
                <w:rFonts w:eastAsia="SimSun"/>
                <w:lang w:eastAsia="zh-CN"/>
              </w:rPr>
            </w:pPr>
          </w:p>
        </w:tc>
        <w:tc>
          <w:tcPr>
            <w:tcW w:w="3119" w:type="dxa"/>
            <w:tcBorders>
              <w:top w:val="nil"/>
              <w:bottom w:val="single" w:sz="4" w:space="0" w:color="auto"/>
            </w:tcBorders>
            <w:shd w:val="clear" w:color="auto" w:fill="auto"/>
            <w:vAlign w:val="center"/>
          </w:tcPr>
          <w:p w14:paraId="2098E757" w14:textId="2A937ADD" w:rsidR="008505B5" w:rsidRDefault="008505B5" w:rsidP="008505B5">
            <w:pPr>
              <w:pStyle w:val="TAL"/>
              <w:rPr>
                <w:ins w:id="21" w:author="Kamran" w:date="2024-07-26T08:53:00Z"/>
              </w:rPr>
            </w:pPr>
            <w:ins w:id="22" w:author="Ericsson KK" w:date="2024-08-06T21:47:00Z">
              <w:r>
                <w:rPr>
                  <w:rFonts w:eastAsia="Malgun Gothic"/>
                </w:rPr>
                <w:t xml:space="preserve">Non-3GPP Device QoS information </w:t>
              </w:r>
            </w:ins>
            <w:ins w:id="23" w:author="Ericsson KK" w:date="2024-08-06T22:11:00Z">
              <w:r w:rsidR="004F4374">
                <w:rPr>
                  <w:rFonts w:eastAsia="Malgun Gothic"/>
                </w:rPr>
                <w:t>(NOTE x)</w:t>
              </w:r>
            </w:ins>
          </w:p>
        </w:tc>
        <w:tc>
          <w:tcPr>
            <w:tcW w:w="1984" w:type="dxa"/>
            <w:tcBorders>
              <w:bottom w:val="single" w:sz="4" w:space="0" w:color="auto"/>
            </w:tcBorders>
          </w:tcPr>
          <w:p w14:paraId="24EFABE8" w14:textId="4949284C" w:rsidR="008505B5" w:rsidRDefault="008505B5" w:rsidP="008505B5">
            <w:pPr>
              <w:pStyle w:val="TAL"/>
              <w:rPr>
                <w:ins w:id="24" w:author="Kamran" w:date="2024-07-26T08:53:00Z"/>
                <w:rFonts w:eastAsia="Malgun Gothic"/>
              </w:rPr>
            </w:pPr>
            <w:ins w:id="25" w:author="Ericsson KK" w:date="2024-08-06T21:47:00Z">
              <w:r>
                <w:rPr>
                  <w:rFonts w:eastAsia="Malgun Gothic"/>
                </w:rPr>
                <w:t>SUPI</w:t>
              </w:r>
            </w:ins>
          </w:p>
        </w:tc>
        <w:tc>
          <w:tcPr>
            <w:tcW w:w="1843" w:type="dxa"/>
            <w:tcBorders>
              <w:bottom w:val="single" w:sz="4" w:space="0" w:color="auto"/>
            </w:tcBorders>
          </w:tcPr>
          <w:p w14:paraId="19A298B5" w14:textId="77777777" w:rsidR="008505B5" w:rsidRPr="00140E21" w:rsidRDefault="008505B5" w:rsidP="008505B5">
            <w:pPr>
              <w:pStyle w:val="TAL"/>
              <w:rPr>
                <w:ins w:id="26" w:author="Kamran" w:date="2024-07-26T08:53:00Z"/>
                <w:rFonts w:eastAsia="Malgun Gothic"/>
              </w:rPr>
            </w:pPr>
          </w:p>
        </w:tc>
      </w:tr>
      <w:tr w:rsidR="005A7D75" w:rsidRPr="00140E21" w14:paraId="72A78B91" w14:textId="77777777">
        <w:trPr>
          <w:cantSplit/>
        </w:trPr>
        <w:tc>
          <w:tcPr>
            <w:tcW w:w="1984" w:type="dxa"/>
            <w:tcBorders>
              <w:top w:val="single" w:sz="4" w:space="0" w:color="auto"/>
              <w:bottom w:val="nil"/>
            </w:tcBorders>
          </w:tcPr>
          <w:p w14:paraId="20B8936E" w14:textId="77777777" w:rsidR="005A7D75" w:rsidRPr="00140E21" w:rsidRDefault="005A7D75">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63FCB9CD" w14:textId="77777777" w:rsidR="005A7D75" w:rsidRPr="00140E21" w:rsidRDefault="005A7D75">
            <w:pPr>
              <w:pStyle w:val="TAL"/>
            </w:pPr>
            <w:r w:rsidRPr="00140E21">
              <w:t>Access and Mobility Information</w:t>
            </w:r>
          </w:p>
        </w:tc>
        <w:tc>
          <w:tcPr>
            <w:tcW w:w="1984" w:type="dxa"/>
            <w:tcBorders>
              <w:bottom w:val="single" w:sz="4" w:space="0" w:color="auto"/>
            </w:tcBorders>
          </w:tcPr>
          <w:p w14:paraId="7170DB51" w14:textId="77777777" w:rsidR="005A7D75" w:rsidRPr="00140E21" w:rsidRDefault="005A7D75">
            <w:pPr>
              <w:pStyle w:val="TAL"/>
              <w:rPr>
                <w:rFonts w:eastAsia="Malgun Gothic"/>
              </w:rPr>
            </w:pPr>
            <w:r w:rsidRPr="00140E21">
              <w:rPr>
                <w:rFonts w:eastAsia="Malgun Gothic"/>
              </w:rPr>
              <w:t>SUPI or GPSI</w:t>
            </w:r>
          </w:p>
        </w:tc>
        <w:tc>
          <w:tcPr>
            <w:tcW w:w="1843" w:type="dxa"/>
            <w:tcBorders>
              <w:bottom w:val="nil"/>
            </w:tcBorders>
          </w:tcPr>
          <w:p w14:paraId="119A9735" w14:textId="77777777" w:rsidR="005A7D75" w:rsidRPr="00140E21" w:rsidRDefault="005A7D75">
            <w:pPr>
              <w:pStyle w:val="TAL"/>
              <w:rPr>
                <w:rFonts w:eastAsia="Malgun Gothic"/>
              </w:rPr>
            </w:pPr>
            <w:r w:rsidRPr="00140E21">
              <w:rPr>
                <w:rFonts w:eastAsia="Malgun Gothic"/>
              </w:rPr>
              <w:t xml:space="preserve">PDU Session ID or </w:t>
            </w:r>
          </w:p>
        </w:tc>
      </w:tr>
      <w:tr w:rsidR="005A7D75" w:rsidRPr="00140E21" w14:paraId="7F71D457" w14:textId="77777777">
        <w:tc>
          <w:tcPr>
            <w:tcW w:w="1984" w:type="dxa"/>
            <w:tcBorders>
              <w:top w:val="nil"/>
              <w:bottom w:val="nil"/>
            </w:tcBorders>
            <w:shd w:val="clear" w:color="auto" w:fill="auto"/>
          </w:tcPr>
          <w:p w14:paraId="20A2262D" w14:textId="77777777" w:rsidR="005A7D75" w:rsidRPr="00140E21" w:rsidRDefault="005A7D75">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079F406D" w14:textId="77777777" w:rsidR="005A7D75" w:rsidRPr="00140E21" w:rsidRDefault="005A7D75">
            <w:pPr>
              <w:pStyle w:val="TAL"/>
            </w:pPr>
            <w:r w:rsidRPr="00140E21">
              <w:rPr>
                <w:rFonts w:eastAsia="Malgun Gothic"/>
              </w:rPr>
              <w:t>Session Management information</w:t>
            </w:r>
          </w:p>
        </w:tc>
        <w:tc>
          <w:tcPr>
            <w:tcW w:w="1984" w:type="dxa"/>
            <w:tcBorders>
              <w:bottom w:val="single" w:sz="4" w:space="0" w:color="auto"/>
            </w:tcBorders>
          </w:tcPr>
          <w:p w14:paraId="0377524B" w14:textId="77777777" w:rsidR="005A7D75" w:rsidRPr="00140E21" w:rsidRDefault="005A7D75">
            <w:pPr>
              <w:pStyle w:val="TAL"/>
              <w:rPr>
                <w:rFonts w:eastAsia="Malgun Gothic"/>
              </w:rPr>
            </w:pPr>
            <w:r w:rsidRPr="00140E21">
              <w:rPr>
                <w:rFonts w:eastAsia="Malgun Gothic"/>
              </w:rPr>
              <w:t>SUPI or GPSI</w:t>
            </w:r>
          </w:p>
        </w:tc>
        <w:tc>
          <w:tcPr>
            <w:tcW w:w="1843" w:type="dxa"/>
            <w:tcBorders>
              <w:bottom w:val="single" w:sz="4" w:space="0" w:color="auto"/>
            </w:tcBorders>
          </w:tcPr>
          <w:p w14:paraId="139CBFAC" w14:textId="77777777" w:rsidR="005A7D75" w:rsidRPr="00140E21" w:rsidRDefault="005A7D75">
            <w:pPr>
              <w:pStyle w:val="TAL"/>
              <w:rPr>
                <w:rFonts w:eastAsia="Malgun Gothic"/>
              </w:rPr>
            </w:pPr>
            <w:r w:rsidRPr="00140E21">
              <w:rPr>
                <w:rFonts w:eastAsia="Malgun Gothic"/>
              </w:rPr>
              <w:t>UE IP address or DNN</w:t>
            </w:r>
          </w:p>
        </w:tc>
      </w:tr>
      <w:tr w:rsidR="005A7D75" w:rsidRPr="00140E21" w14:paraId="1A9A6EC9" w14:textId="77777777">
        <w:trPr>
          <w:cantSplit/>
        </w:trPr>
        <w:tc>
          <w:tcPr>
            <w:tcW w:w="1984" w:type="dxa"/>
            <w:tcBorders>
              <w:top w:val="nil"/>
              <w:bottom w:val="single" w:sz="4" w:space="0" w:color="auto"/>
            </w:tcBorders>
          </w:tcPr>
          <w:p w14:paraId="4CEC09E9" w14:textId="77777777" w:rsidR="005A7D75" w:rsidRPr="00140E21" w:rsidRDefault="005A7D75">
            <w:pPr>
              <w:pStyle w:val="TAL"/>
              <w:rPr>
                <w:rFonts w:eastAsia="SimSun"/>
                <w:lang w:eastAsia="zh-CN"/>
              </w:rPr>
            </w:pPr>
          </w:p>
        </w:tc>
        <w:tc>
          <w:tcPr>
            <w:tcW w:w="3119" w:type="dxa"/>
            <w:tcBorders>
              <w:top w:val="nil"/>
              <w:bottom w:val="single" w:sz="4" w:space="0" w:color="auto"/>
            </w:tcBorders>
          </w:tcPr>
          <w:p w14:paraId="164516AC" w14:textId="77777777" w:rsidR="005A7D75" w:rsidRPr="00140E21" w:rsidRDefault="005A7D75">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738394F4" w14:textId="77777777" w:rsidR="005A7D75" w:rsidRPr="00140E21" w:rsidRDefault="005A7D75">
            <w:pPr>
              <w:pStyle w:val="TAL"/>
              <w:rPr>
                <w:rFonts w:eastAsia="Malgun Gothic"/>
              </w:rPr>
            </w:pPr>
            <w:r>
              <w:rPr>
                <w:rFonts w:eastAsia="Malgun Gothic"/>
              </w:rPr>
              <w:t>DNN and/or S-NSSAI</w:t>
            </w:r>
          </w:p>
        </w:tc>
        <w:tc>
          <w:tcPr>
            <w:tcW w:w="1843" w:type="dxa"/>
            <w:tcBorders>
              <w:top w:val="nil"/>
              <w:bottom w:val="single" w:sz="4" w:space="0" w:color="auto"/>
            </w:tcBorders>
          </w:tcPr>
          <w:p w14:paraId="19F657FE" w14:textId="77777777" w:rsidR="005A7D75" w:rsidRPr="00140E21" w:rsidRDefault="005A7D75">
            <w:pPr>
              <w:pStyle w:val="TAL"/>
              <w:rPr>
                <w:rFonts w:eastAsia="Malgun Gothic"/>
              </w:rPr>
            </w:pPr>
          </w:p>
        </w:tc>
      </w:tr>
      <w:tr w:rsidR="005A7D75" w:rsidRPr="00140E21" w14:paraId="78309871" w14:textId="77777777">
        <w:trPr>
          <w:cantSplit/>
        </w:trPr>
        <w:tc>
          <w:tcPr>
            <w:tcW w:w="8930" w:type="dxa"/>
            <w:gridSpan w:val="4"/>
            <w:tcBorders>
              <w:top w:val="single" w:sz="4" w:space="0" w:color="auto"/>
              <w:bottom w:val="single" w:sz="4" w:space="0" w:color="auto"/>
            </w:tcBorders>
          </w:tcPr>
          <w:p w14:paraId="3198E1BF" w14:textId="77777777" w:rsidR="005A7D75" w:rsidRPr="00140E21" w:rsidRDefault="005A7D75">
            <w:pPr>
              <w:pStyle w:val="TAN"/>
              <w:rPr>
                <w:rFonts w:eastAsia="Malgun Gothic"/>
              </w:rPr>
            </w:pPr>
            <w:r w:rsidRPr="00140E21">
              <w:rPr>
                <w:rFonts w:eastAsia="Malgun Gothic"/>
              </w:rPr>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5119363A" w14:textId="77777777" w:rsidR="005A7D75" w:rsidRPr="00140E21" w:rsidRDefault="005A7D75">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4F4220BE" w14:textId="77777777" w:rsidR="005A7D75" w:rsidRDefault="005A7D75">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36EEF26A" w14:textId="77777777" w:rsidR="005A7D75" w:rsidRDefault="005A7D75">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07D69ABD" w14:textId="77777777" w:rsidR="005A7D75" w:rsidRDefault="005A7D75">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4EFAEA0C" w14:textId="77777777" w:rsidR="005A7D75" w:rsidRDefault="005A7D75">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0AF1C0B4" w14:textId="77777777" w:rsidR="005A7D75" w:rsidRDefault="005A7D75">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777A73E8" w14:textId="77777777" w:rsidR="005A7D75" w:rsidRDefault="005A7D75">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2FBD862A" w14:textId="77777777" w:rsidR="005A7D75" w:rsidRDefault="005A7D75">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14D0CEE7" w14:textId="77777777" w:rsidR="005A7D75" w:rsidRDefault="005A7D75">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299E3EFF" w14:textId="77777777" w:rsidR="005A7D75" w:rsidRDefault="005A7D75">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14:paraId="36E396A0" w14:textId="77777777" w:rsidR="005A7D75" w:rsidRDefault="005A7D75">
            <w:pPr>
              <w:pStyle w:val="TAN"/>
              <w:rPr>
                <w:rFonts w:eastAsia="Malgun Gothic"/>
              </w:rPr>
            </w:pPr>
            <w:r>
              <w:rPr>
                <w:rFonts w:eastAsia="Malgun Gothic"/>
              </w:rPr>
              <w:t>NOTE 12:</w:t>
            </w:r>
            <w:r>
              <w:rPr>
                <w:rFonts w:eastAsia="Malgun Gothic"/>
              </w:rPr>
              <w:tab/>
              <w:t>Further information about HR-SBO case and how these keys are used, see clause 4.3.6.1.</w:t>
            </w:r>
          </w:p>
          <w:p w14:paraId="4541F16F" w14:textId="77777777" w:rsidR="005A7D75" w:rsidRDefault="005A7D75">
            <w:pPr>
              <w:pStyle w:val="TAN"/>
              <w:rPr>
                <w:ins w:id="27" w:author="Ericsson KK" w:date="2024-08-06T22:11:00Z"/>
                <w:rFonts w:eastAsia="Malgun Gothic"/>
              </w:rPr>
            </w:pPr>
            <w:r>
              <w:rPr>
                <w:rFonts w:eastAsia="Malgun Gothic"/>
              </w:rPr>
              <w:t>NOTE 13:</w:t>
            </w:r>
            <w:r>
              <w:rPr>
                <w:rFonts w:eastAsia="Malgun Gothic"/>
              </w:rPr>
              <w:tab/>
              <w:t>The ECS Address Configuration Information as part of application data is used for HR roaming case as defined in clause 6.5.2.6 of TS 23.548 [74].</w:t>
            </w:r>
          </w:p>
          <w:p w14:paraId="541657BC" w14:textId="7608AC1D" w:rsidR="004F4374" w:rsidRPr="00140E21" w:rsidRDefault="004F4374">
            <w:pPr>
              <w:pStyle w:val="TAN"/>
              <w:rPr>
                <w:rFonts w:eastAsia="Malgun Gothic"/>
              </w:rPr>
            </w:pPr>
            <w:ins w:id="28" w:author="Ericsson KK" w:date="2024-08-06T22:11:00Z">
              <w:r>
                <w:rPr>
                  <w:rFonts w:eastAsia="Malgun Gothic"/>
                </w:rPr>
                <w:t>NOTE x:</w:t>
              </w:r>
            </w:ins>
            <w:ins w:id="29" w:author="Ericsson1" w:date="2024-08-09T16:07:00Z">
              <w:r w:rsidR="00F41619">
                <w:rPr>
                  <w:rFonts w:eastAsia="Malgun Gothic"/>
                </w:rPr>
                <w:t xml:space="preserve"> </w:t>
              </w:r>
              <w:r w:rsidR="00F41619">
                <w:rPr>
                  <w:rFonts w:eastAsia="Malgun Gothic"/>
                </w:rPr>
                <w:tab/>
              </w:r>
            </w:ins>
            <w:ins w:id="30" w:author="Ericsson KK" w:date="2024-08-06T22:11:00Z">
              <w:r>
                <w:rPr>
                  <w:rFonts w:eastAsia="Malgun Gothic"/>
                </w:rPr>
                <w:t xml:space="preserve">The non-3GPP Device </w:t>
              </w:r>
            </w:ins>
            <w:ins w:id="31" w:author="Ericsson KK" w:date="2024-08-06T22:12:00Z">
              <w:r>
                <w:rPr>
                  <w:rFonts w:eastAsia="Malgun Gothic"/>
                </w:rPr>
                <w:t xml:space="preserve">QoS information includes a list of Device IDs and </w:t>
              </w:r>
              <w:r w:rsidR="00E1491B">
                <w:rPr>
                  <w:rFonts w:eastAsia="Malgun Gothic"/>
                </w:rPr>
                <w:t xml:space="preserve">their corresponding QoS parameters </w:t>
              </w:r>
              <w:proofErr w:type="gramStart"/>
              <w:r w:rsidR="00E1491B">
                <w:rPr>
                  <w:rFonts w:eastAsia="Malgun Gothic"/>
                </w:rPr>
                <w:t>and also</w:t>
              </w:r>
              <w:proofErr w:type="gramEnd"/>
              <w:r w:rsidR="00E1491B">
                <w:rPr>
                  <w:rFonts w:eastAsia="Malgun Gothic"/>
                </w:rPr>
                <w:t xml:space="preserve"> may include the </w:t>
              </w:r>
            </w:ins>
            <w:ins w:id="32" w:author="Ericsson KK" w:date="2024-08-06T22:13:00Z">
              <w:r w:rsidR="00A60B59">
                <w:rPr>
                  <w:rFonts w:eastAsia="Malgun Gothic"/>
                </w:rPr>
                <w:t xml:space="preserve">Maximum number of </w:t>
              </w:r>
              <w:r w:rsidR="003935DF">
                <w:rPr>
                  <w:rFonts w:eastAsia="Malgun Gothic"/>
                </w:rPr>
                <w:t xml:space="preserve">Connected Devices. </w:t>
              </w:r>
            </w:ins>
            <w:ins w:id="33" w:author="Ericsson KK" w:date="2024-08-06T22:14:00Z">
              <w:r w:rsidR="00342AE7">
                <w:rPr>
                  <w:rFonts w:eastAsia="Malgun Gothic"/>
                </w:rPr>
                <w:t>Further information is provided in</w:t>
              </w:r>
            </w:ins>
            <w:ins w:id="34" w:author="Ericsson KK" w:date="2024-08-06T22:11:00Z">
              <w:r>
                <w:rPr>
                  <w:rFonts w:eastAsia="Malgun Gothic"/>
                </w:rPr>
                <w:t xml:space="preserve"> clause 5.x of TS 23.501 [2]</w:t>
              </w:r>
            </w:ins>
            <w:ins w:id="35" w:author="Ericsson KK" w:date="2024-08-06T22:14:00Z">
              <w:r w:rsidR="00342AE7">
                <w:rPr>
                  <w:rFonts w:eastAsia="Malgun Gothic"/>
                </w:rPr>
                <w:t>.</w:t>
              </w:r>
            </w:ins>
          </w:p>
        </w:tc>
      </w:tr>
    </w:tbl>
    <w:p w14:paraId="7B551C63" w14:textId="77777777" w:rsidR="005A7D75" w:rsidRPr="00140E21" w:rsidRDefault="005A7D75" w:rsidP="005A7D75">
      <w:pPr>
        <w:pStyle w:val="FP"/>
        <w:rPr>
          <w:rFonts w:eastAsia="SimSun"/>
          <w:lang w:eastAsia="zh-CN"/>
        </w:rPr>
      </w:pPr>
    </w:p>
    <w:p w14:paraId="12233F3D" w14:textId="20C2FEBA" w:rsidR="00AE4A7A" w:rsidDel="009A0DB1" w:rsidRDefault="005A7D75" w:rsidP="00B17610">
      <w:pPr>
        <w:rPr>
          <w:rFonts w:eastAsia="SimSun"/>
          <w:lang w:eastAsia="ko-KR"/>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6D3DB2B1" w14:textId="1E986217" w:rsidR="00AE4A7A" w:rsidRPr="0042466D" w:rsidRDefault="00AE4A7A" w:rsidP="00AE4A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F32F1E">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F32F1E">
        <w:rPr>
          <w:rFonts w:ascii="Arial" w:hAnsi="Arial" w:cs="Arial"/>
          <w:color w:val="FF0000"/>
          <w:sz w:val="28"/>
          <w:szCs w:val="28"/>
          <w:lang w:val="en-US" w:eastAsia="zh-CN"/>
        </w:rPr>
        <w:t xml:space="preserve"> change</w:t>
      </w:r>
      <w:r w:rsidR="00DE29C5">
        <w:rPr>
          <w:rFonts w:ascii="Arial" w:hAnsi="Arial" w:cs="Arial"/>
          <w:color w:val="FF0000"/>
          <w:sz w:val="28"/>
          <w:szCs w:val="28"/>
          <w:lang w:val="en-US" w:eastAsia="zh-CN"/>
        </w:rPr>
        <w:t>s</w:t>
      </w:r>
      <w:r w:rsidRPr="00F32F1E">
        <w:rPr>
          <w:rFonts w:ascii="Arial" w:hAnsi="Arial" w:cs="Arial"/>
          <w:color w:val="FF0000"/>
          <w:sz w:val="28"/>
          <w:szCs w:val="28"/>
          <w:lang w:val="en-US" w:eastAsia="zh-CN"/>
        </w:rPr>
        <w:t xml:space="preserve"> </w:t>
      </w:r>
      <w:r w:rsidRPr="00F32F1E">
        <w:rPr>
          <w:rFonts w:ascii="Arial" w:hAnsi="Arial" w:cs="Arial"/>
          <w:color w:val="FF0000"/>
          <w:sz w:val="28"/>
          <w:szCs w:val="28"/>
          <w:lang w:val="en-US"/>
        </w:rPr>
        <w:t>* * * *</w:t>
      </w:r>
    </w:p>
    <w:p w14:paraId="71101C86" w14:textId="77777777" w:rsidR="00AE4A7A" w:rsidRDefault="00AE4A7A" w:rsidP="00256345">
      <w:pPr>
        <w:rPr>
          <w:noProof/>
        </w:rPr>
      </w:pPr>
    </w:p>
    <w:sectPr w:rsidR="00AE4A7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D7165" w14:textId="77777777" w:rsidR="00C33692" w:rsidRDefault="00C33692">
      <w:r>
        <w:separator/>
      </w:r>
    </w:p>
  </w:endnote>
  <w:endnote w:type="continuationSeparator" w:id="0">
    <w:p w14:paraId="26E5A28E" w14:textId="77777777" w:rsidR="00C33692" w:rsidRDefault="00C33692">
      <w:r>
        <w:continuationSeparator/>
      </w:r>
    </w:p>
  </w:endnote>
  <w:endnote w:type="continuationNotice" w:id="1">
    <w:p w14:paraId="76864AD4" w14:textId="77777777" w:rsidR="00C33692" w:rsidRDefault="00C336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5010A" w14:textId="77777777" w:rsidR="00C33692" w:rsidRDefault="00C33692">
      <w:r>
        <w:separator/>
      </w:r>
    </w:p>
  </w:footnote>
  <w:footnote w:type="continuationSeparator" w:id="0">
    <w:p w14:paraId="4BC3A3BC" w14:textId="77777777" w:rsidR="00C33692" w:rsidRDefault="00C33692">
      <w:r>
        <w:continuationSeparator/>
      </w:r>
    </w:p>
  </w:footnote>
  <w:footnote w:type="continuationNotice" w:id="1">
    <w:p w14:paraId="18F7830B" w14:textId="77777777" w:rsidR="00C33692" w:rsidRDefault="00C336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1A579C"/>
    <w:multiLevelType w:val="hybridMultilevel"/>
    <w:tmpl w:val="C7CEB916"/>
    <w:lvl w:ilvl="0" w:tplc="2D325218">
      <w:start w:val="2"/>
      <w:numFmt w:val="bullet"/>
      <w:lvlText w:val="-"/>
      <w:lvlJc w:val="left"/>
      <w:pPr>
        <w:ind w:left="520" w:hanging="360"/>
      </w:pPr>
      <w:rPr>
        <w:rFonts w:ascii="Arial" w:eastAsia="Times New Roman" w:hAnsi="Arial" w:cs="Arial" w:hint="default"/>
      </w:rPr>
    </w:lvl>
    <w:lvl w:ilvl="1" w:tplc="20000003" w:tentative="1">
      <w:start w:val="1"/>
      <w:numFmt w:val="bullet"/>
      <w:lvlText w:val="o"/>
      <w:lvlJc w:val="left"/>
      <w:pPr>
        <w:ind w:left="1240" w:hanging="360"/>
      </w:pPr>
      <w:rPr>
        <w:rFonts w:ascii="Courier New" w:hAnsi="Courier New" w:cs="Courier New" w:hint="default"/>
      </w:rPr>
    </w:lvl>
    <w:lvl w:ilvl="2" w:tplc="20000005" w:tentative="1">
      <w:start w:val="1"/>
      <w:numFmt w:val="bullet"/>
      <w:lvlText w:val=""/>
      <w:lvlJc w:val="left"/>
      <w:pPr>
        <w:ind w:left="1960" w:hanging="360"/>
      </w:pPr>
      <w:rPr>
        <w:rFonts w:ascii="Wingdings" w:hAnsi="Wingdings" w:hint="default"/>
      </w:rPr>
    </w:lvl>
    <w:lvl w:ilvl="3" w:tplc="20000001" w:tentative="1">
      <w:start w:val="1"/>
      <w:numFmt w:val="bullet"/>
      <w:lvlText w:val=""/>
      <w:lvlJc w:val="left"/>
      <w:pPr>
        <w:ind w:left="2680" w:hanging="360"/>
      </w:pPr>
      <w:rPr>
        <w:rFonts w:ascii="Symbol" w:hAnsi="Symbol" w:hint="default"/>
      </w:rPr>
    </w:lvl>
    <w:lvl w:ilvl="4" w:tplc="20000003" w:tentative="1">
      <w:start w:val="1"/>
      <w:numFmt w:val="bullet"/>
      <w:lvlText w:val="o"/>
      <w:lvlJc w:val="left"/>
      <w:pPr>
        <w:ind w:left="3400" w:hanging="360"/>
      </w:pPr>
      <w:rPr>
        <w:rFonts w:ascii="Courier New" w:hAnsi="Courier New" w:cs="Courier New" w:hint="default"/>
      </w:rPr>
    </w:lvl>
    <w:lvl w:ilvl="5" w:tplc="20000005" w:tentative="1">
      <w:start w:val="1"/>
      <w:numFmt w:val="bullet"/>
      <w:lvlText w:val=""/>
      <w:lvlJc w:val="left"/>
      <w:pPr>
        <w:ind w:left="4120" w:hanging="360"/>
      </w:pPr>
      <w:rPr>
        <w:rFonts w:ascii="Wingdings" w:hAnsi="Wingdings" w:hint="default"/>
      </w:rPr>
    </w:lvl>
    <w:lvl w:ilvl="6" w:tplc="20000001" w:tentative="1">
      <w:start w:val="1"/>
      <w:numFmt w:val="bullet"/>
      <w:lvlText w:val=""/>
      <w:lvlJc w:val="left"/>
      <w:pPr>
        <w:ind w:left="4840" w:hanging="360"/>
      </w:pPr>
      <w:rPr>
        <w:rFonts w:ascii="Symbol" w:hAnsi="Symbol" w:hint="default"/>
      </w:rPr>
    </w:lvl>
    <w:lvl w:ilvl="7" w:tplc="20000003" w:tentative="1">
      <w:start w:val="1"/>
      <w:numFmt w:val="bullet"/>
      <w:lvlText w:val="o"/>
      <w:lvlJc w:val="left"/>
      <w:pPr>
        <w:ind w:left="5560" w:hanging="360"/>
      </w:pPr>
      <w:rPr>
        <w:rFonts w:ascii="Courier New" w:hAnsi="Courier New" w:cs="Courier New" w:hint="default"/>
      </w:rPr>
    </w:lvl>
    <w:lvl w:ilvl="8" w:tplc="20000005" w:tentative="1">
      <w:start w:val="1"/>
      <w:numFmt w:val="bullet"/>
      <w:lvlText w:val=""/>
      <w:lvlJc w:val="left"/>
      <w:pPr>
        <w:ind w:left="6280" w:hanging="360"/>
      </w:pPr>
      <w:rPr>
        <w:rFonts w:ascii="Wingdings" w:hAnsi="Wingdings" w:hint="default"/>
      </w:rPr>
    </w:lvl>
  </w:abstractNum>
  <w:num w:numId="1" w16cid:durableId="17436392">
    <w:abstractNumId w:val="9"/>
  </w:num>
  <w:num w:numId="2" w16cid:durableId="380982125">
    <w:abstractNumId w:val="7"/>
  </w:num>
  <w:num w:numId="3" w16cid:durableId="1237208661">
    <w:abstractNumId w:val="6"/>
  </w:num>
  <w:num w:numId="4" w16cid:durableId="1166626531">
    <w:abstractNumId w:val="5"/>
  </w:num>
  <w:num w:numId="5" w16cid:durableId="278033982">
    <w:abstractNumId w:val="4"/>
  </w:num>
  <w:num w:numId="6" w16cid:durableId="94905488">
    <w:abstractNumId w:val="8"/>
  </w:num>
  <w:num w:numId="7" w16cid:durableId="1409375969">
    <w:abstractNumId w:val="3"/>
  </w:num>
  <w:num w:numId="8" w16cid:durableId="427387425">
    <w:abstractNumId w:val="2"/>
  </w:num>
  <w:num w:numId="9" w16cid:durableId="895701823">
    <w:abstractNumId w:val="1"/>
  </w:num>
  <w:num w:numId="10" w16cid:durableId="1914272988">
    <w:abstractNumId w:val="0"/>
  </w:num>
  <w:num w:numId="11" w16cid:durableId="208641367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KK">
    <w15:presenceInfo w15:providerId="None" w15:userId="Ericsson KK"/>
  </w15:person>
  <w15:person w15:author="Kamran">
    <w15:presenceInfo w15:providerId="None" w15:userId="Kamra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1C1"/>
    <w:rsid w:val="00063E29"/>
    <w:rsid w:val="00070E09"/>
    <w:rsid w:val="00074B5B"/>
    <w:rsid w:val="000769FA"/>
    <w:rsid w:val="00084B7E"/>
    <w:rsid w:val="000949EA"/>
    <w:rsid w:val="000A6394"/>
    <w:rsid w:val="000B602B"/>
    <w:rsid w:val="000B644B"/>
    <w:rsid w:val="000B7FED"/>
    <w:rsid w:val="000C038A"/>
    <w:rsid w:val="000C300A"/>
    <w:rsid w:val="000C3B3B"/>
    <w:rsid w:val="000C6598"/>
    <w:rsid w:val="000C6F79"/>
    <w:rsid w:val="000D44B3"/>
    <w:rsid w:val="000E0D0F"/>
    <w:rsid w:val="000F5E50"/>
    <w:rsid w:val="001020F8"/>
    <w:rsid w:val="00103F34"/>
    <w:rsid w:val="001255D3"/>
    <w:rsid w:val="00130B42"/>
    <w:rsid w:val="00137132"/>
    <w:rsid w:val="00145D43"/>
    <w:rsid w:val="001544B2"/>
    <w:rsid w:val="00163E9C"/>
    <w:rsid w:val="00171495"/>
    <w:rsid w:val="00192C46"/>
    <w:rsid w:val="001A08B3"/>
    <w:rsid w:val="001A1D52"/>
    <w:rsid w:val="001A513E"/>
    <w:rsid w:val="001A7B60"/>
    <w:rsid w:val="001B52F0"/>
    <w:rsid w:val="001B7A65"/>
    <w:rsid w:val="001D200E"/>
    <w:rsid w:val="001E41F3"/>
    <w:rsid w:val="001E714E"/>
    <w:rsid w:val="001F06D2"/>
    <w:rsid w:val="002034F2"/>
    <w:rsid w:val="00204339"/>
    <w:rsid w:val="00212DCC"/>
    <w:rsid w:val="002168D0"/>
    <w:rsid w:val="002432F7"/>
    <w:rsid w:val="00246EF1"/>
    <w:rsid w:val="00247946"/>
    <w:rsid w:val="00247D1A"/>
    <w:rsid w:val="0025198D"/>
    <w:rsid w:val="00256345"/>
    <w:rsid w:val="0026004D"/>
    <w:rsid w:val="002640DD"/>
    <w:rsid w:val="002640F5"/>
    <w:rsid w:val="00271785"/>
    <w:rsid w:val="002744B2"/>
    <w:rsid w:val="00275D12"/>
    <w:rsid w:val="00284FEB"/>
    <w:rsid w:val="002860C4"/>
    <w:rsid w:val="002914B0"/>
    <w:rsid w:val="0029201E"/>
    <w:rsid w:val="002A79DB"/>
    <w:rsid w:val="002B4FDA"/>
    <w:rsid w:val="002B5741"/>
    <w:rsid w:val="002C121C"/>
    <w:rsid w:val="002C54F7"/>
    <w:rsid w:val="002E472E"/>
    <w:rsid w:val="00305409"/>
    <w:rsid w:val="00321DB1"/>
    <w:rsid w:val="003377F2"/>
    <w:rsid w:val="00340955"/>
    <w:rsid w:val="003421B4"/>
    <w:rsid w:val="00342AE7"/>
    <w:rsid w:val="003574C8"/>
    <w:rsid w:val="003609EF"/>
    <w:rsid w:val="0036231A"/>
    <w:rsid w:val="00363175"/>
    <w:rsid w:val="003657B2"/>
    <w:rsid w:val="00374DD4"/>
    <w:rsid w:val="00377216"/>
    <w:rsid w:val="003935DF"/>
    <w:rsid w:val="003C7052"/>
    <w:rsid w:val="003D415A"/>
    <w:rsid w:val="003E0754"/>
    <w:rsid w:val="003E1A36"/>
    <w:rsid w:val="003E34F7"/>
    <w:rsid w:val="003F6A1A"/>
    <w:rsid w:val="00402DC4"/>
    <w:rsid w:val="00410371"/>
    <w:rsid w:val="0041647D"/>
    <w:rsid w:val="00416D57"/>
    <w:rsid w:val="00421042"/>
    <w:rsid w:val="004242F1"/>
    <w:rsid w:val="00426775"/>
    <w:rsid w:val="004317FF"/>
    <w:rsid w:val="0043418A"/>
    <w:rsid w:val="004358C2"/>
    <w:rsid w:val="0043692E"/>
    <w:rsid w:val="00436E1A"/>
    <w:rsid w:val="00446C24"/>
    <w:rsid w:val="004519F7"/>
    <w:rsid w:val="004925C7"/>
    <w:rsid w:val="0049771B"/>
    <w:rsid w:val="004A1D4D"/>
    <w:rsid w:val="004A24F6"/>
    <w:rsid w:val="004A4696"/>
    <w:rsid w:val="004B69AA"/>
    <w:rsid w:val="004B75B7"/>
    <w:rsid w:val="004C01FB"/>
    <w:rsid w:val="004C0C2E"/>
    <w:rsid w:val="004E08BA"/>
    <w:rsid w:val="004F4374"/>
    <w:rsid w:val="0050204F"/>
    <w:rsid w:val="005057B6"/>
    <w:rsid w:val="005141D9"/>
    <w:rsid w:val="0051580D"/>
    <w:rsid w:val="00522478"/>
    <w:rsid w:val="00532BBF"/>
    <w:rsid w:val="00543A59"/>
    <w:rsid w:val="00547111"/>
    <w:rsid w:val="00547EE9"/>
    <w:rsid w:val="00566D0F"/>
    <w:rsid w:val="005712C1"/>
    <w:rsid w:val="005712CE"/>
    <w:rsid w:val="00584559"/>
    <w:rsid w:val="00592799"/>
    <w:rsid w:val="00592D74"/>
    <w:rsid w:val="005A6572"/>
    <w:rsid w:val="005A7D75"/>
    <w:rsid w:val="005E2C44"/>
    <w:rsid w:val="005F5EE8"/>
    <w:rsid w:val="006028C5"/>
    <w:rsid w:val="00621188"/>
    <w:rsid w:val="006257ED"/>
    <w:rsid w:val="006265EB"/>
    <w:rsid w:val="006329FE"/>
    <w:rsid w:val="006406AE"/>
    <w:rsid w:val="00642769"/>
    <w:rsid w:val="00645F83"/>
    <w:rsid w:val="00653DE4"/>
    <w:rsid w:val="00656D49"/>
    <w:rsid w:val="006576A3"/>
    <w:rsid w:val="006635DD"/>
    <w:rsid w:val="00665C47"/>
    <w:rsid w:val="00686717"/>
    <w:rsid w:val="00695808"/>
    <w:rsid w:val="006A7178"/>
    <w:rsid w:val="006B2622"/>
    <w:rsid w:val="006B46FB"/>
    <w:rsid w:val="006B553E"/>
    <w:rsid w:val="006C3BEF"/>
    <w:rsid w:val="006C3DB0"/>
    <w:rsid w:val="006C3DD2"/>
    <w:rsid w:val="006C5F65"/>
    <w:rsid w:val="006D3812"/>
    <w:rsid w:val="006E21FB"/>
    <w:rsid w:val="006E5606"/>
    <w:rsid w:val="00702606"/>
    <w:rsid w:val="0071005B"/>
    <w:rsid w:val="0073253D"/>
    <w:rsid w:val="00736EA2"/>
    <w:rsid w:val="00751ED7"/>
    <w:rsid w:val="00766510"/>
    <w:rsid w:val="007754D5"/>
    <w:rsid w:val="00780113"/>
    <w:rsid w:val="007806D6"/>
    <w:rsid w:val="00787004"/>
    <w:rsid w:val="00792342"/>
    <w:rsid w:val="007967B3"/>
    <w:rsid w:val="007977A8"/>
    <w:rsid w:val="007A4AD3"/>
    <w:rsid w:val="007A5D4D"/>
    <w:rsid w:val="007B512A"/>
    <w:rsid w:val="007C2097"/>
    <w:rsid w:val="007D6A07"/>
    <w:rsid w:val="007F7259"/>
    <w:rsid w:val="008040A8"/>
    <w:rsid w:val="00813AF3"/>
    <w:rsid w:val="008279FA"/>
    <w:rsid w:val="0084477A"/>
    <w:rsid w:val="008505B5"/>
    <w:rsid w:val="008626E7"/>
    <w:rsid w:val="00870EE7"/>
    <w:rsid w:val="00875013"/>
    <w:rsid w:val="00885632"/>
    <w:rsid w:val="008863B9"/>
    <w:rsid w:val="008971F6"/>
    <w:rsid w:val="008A45A6"/>
    <w:rsid w:val="008A6DC5"/>
    <w:rsid w:val="008B4330"/>
    <w:rsid w:val="008C4C6A"/>
    <w:rsid w:val="008D3CCC"/>
    <w:rsid w:val="008F3789"/>
    <w:rsid w:val="008F5C5D"/>
    <w:rsid w:val="008F686C"/>
    <w:rsid w:val="009148DE"/>
    <w:rsid w:val="00926C76"/>
    <w:rsid w:val="00927254"/>
    <w:rsid w:val="0093408F"/>
    <w:rsid w:val="00941E30"/>
    <w:rsid w:val="009531B0"/>
    <w:rsid w:val="009741B3"/>
    <w:rsid w:val="009777D9"/>
    <w:rsid w:val="00980D17"/>
    <w:rsid w:val="00991B88"/>
    <w:rsid w:val="009A0DB1"/>
    <w:rsid w:val="009A5753"/>
    <w:rsid w:val="009A579D"/>
    <w:rsid w:val="009B0B6C"/>
    <w:rsid w:val="009B49D6"/>
    <w:rsid w:val="009E3297"/>
    <w:rsid w:val="009F15B3"/>
    <w:rsid w:val="009F734F"/>
    <w:rsid w:val="00A246B6"/>
    <w:rsid w:val="00A3168C"/>
    <w:rsid w:val="00A47E70"/>
    <w:rsid w:val="00A50429"/>
    <w:rsid w:val="00A50CF0"/>
    <w:rsid w:val="00A60B59"/>
    <w:rsid w:val="00A63E08"/>
    <w:rsid w:val="00A722CB"/>
    <w:rsid w:val="00A75705"/>
    <w:rsid w:val="00A7573A"/>
    <w:rsid w:val="00A7671C"/>
    <w:rsid w:val="00A97DB2"/>
    <w:rsid w:val="00AA2CBC"/>
    <w:rsid w:val="00AC492F"/>
    <w:rsid w:val="00AC5820"/>
    <w:rsid w:val="00AD1CD8"/>
    <w:rsid w:val="00AD5658"/>
    <w:rsid w:val="00AD7AFE"/>
    <w:rsid w:val="00AE4462"/>
    <w:rsid w:val="00AE4A7A"/>
    <w:rsid w:val="00AF0F01"/>
    <w:rsid w:val="00B06D8A"/>
    <w:rsid w:val="00B16F1A"/>
    <w:rsid w:val="00B17610"/>
    <w:rsid w:val="00B258BB"/>
    <w:rsid w:val="00B459AB"/>
    <w:rsid w:val="00B67B97"/>
    <w:rsid w:val="00B95088"/>
    <w:rsid w:val="00B968C8"/>
    <w:rsid w:val="00BA3EC5"/>
    <w:rsid w:val="00BA51D9"/>
    <w:rsid w:val="00BB5DFC"/>
    <w:rsid w:val="00BC4BBB"/>
    <w:rsid w:val="00BD279D"/>
    <w:rsid w:val="00BD6BB8"/>
    <w:rsid w:val="00C114C4"/>
    <w:rsid w:val="00C12FEE"/>
    <w:rsid w:val="00C33692"/>
    <w:rsid w:val="00C37444"/>
    <w:rsid w:val="00C509A3"/>
    <w:rsid w:val="00C66BA2"/>
    <w:rsid w:val="00C831B1"/>
    <w:rsid w:val="00C86EA6"/>
    <w:rsid w:val="00C870F6"/>
    <w:rsid w:val="00C907B5"/>
    <w:rsid w:val="00C910DB"/>
    <w:rsid w:val="00C93E6D"/>
    <w:rsid w:val="00C95985"/>
    <w:rsid w:val="00C96F44"/>
    <w:rsid w:val="00CB52EB"/>
    <w:rsid w:val="00CC5026"/>
    <w:rsid w:val="00CC68D0"/>
    <w:rsid w:val="00CD0C8C"/>
    <w:rsid w:val="00CF3C96"/>
    <w:rsid w:val="00CF57DF"/>
    <w:rsid w:val="00D03F9A"/>
    <w:rsid w:val="00D06D51"/>
    <w:rsid w:val="00D1457F"/>
    <w:rsid w:val="00D173DC"/>
    <w:rsid w:val="00D17B16"/>
    <w:rsid w:val="00D24991"/>
    <w:rsid w:val="00D36840"/>
    <w:rsid w:val="00D41127"/>
    <w:rsid w:val="00D4501A"/>
    <w:rsid w:val="00D50255"/>
    <w:rsid w:val="00D63A51"/>
    <w:rsid w:val="00D646D1"/>
    <w:rsid w:val="00D66520"/>
    <w:rsid w:val="00D67265"/>
    <w:rsid w:val="00D84AE9"/>
    <w:rsid w:val="00D85342"/>
    <w:rsid w:val="00D9124E"/>
    <w:rsid w:val="00D935F6"/>
    <w:rsid w:val="00D95CB3"/>
    <w:rsid w:val="00DA37FC"/>
    <w:rsid w:val="00DA6D4C"/>
    <w:rsid w:val="00DC2A86"/>
    <w:rsid w:val="00DC4154"/>
    <w:rsid w:val="00DC5C5A"/>
    <w:rsid w:val="00DE248D"/>
    <w:rsid w:val="00DE29C5"/>
    <w:rsid w:val="00DE34CF"/>
    <w:rsid w:val="00DE44D4"/>
    <w:rsid w:val="00DF63B8"/>
    <w:rsid w:val="00E06A46"/>
    <w:rsid w:val="00E13F3D"/>
    <w:rsid w:val="00E1491B"/>
    <w:rsid w:val="00E2612F"/>
    <w:rsid w:val="00E34898"/>
    <w:rsid w:val="00E55D73"/>
    <w:rsid w:val="00E67859"/>
    <w:rsid w:val="00E73A2C"/>
    <w:rsid w:val="00EA3359"/>
    <w:rsid w:val="00EA5911"/>
    <w:rsid w:val="00EA6BDD"/>
    <w:rsid w:val="00EB09B7"/>
    <w:rsid w:val="00EB3BB9"/>
    <w:rsid w:val="00EE5489"/>
    <w:rsid w:val="00EE7D7C"/>
    <w:rsid w:val="00F015A6"/>
    <w:rsid w:val="00F04D0B"/>
    <w:rsid w:val="00F0570E"/>
    <w:rsid w:val="00F14698"/>
    <w:rsid w:val="00F15718"/>
    <w:rsid w:val="00F25D98"/>
    <w:rsid w:val="00F300FB"/>
    <w:rsid w:val="00F370D2"/>
    <w:rsid w:val="00F41619"/>
    <w:rsid w:val="00F51A6A"/>
    <w:rsid w:val="00F51B88"/>
    <w:rsid w:val="00F54A1D"/>
    <w:rsid w:val="00F571DB"/>
    <w:rsid w:val="00F61784"/>
    <w:rsid w:val="00F64686"/>
    <w:rsid w:val="00F85EEC"/>
    <w:rsid w:val="00F97614"/>
    <w:rsid w:val="00FB40A0"/>
    <w:rsid w:val="00FB4B5E"/>
    <w:rsid w:val="00FB6386"/>
    <w:rsid w:val="00FE77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505B4F9-EC68-471F-BBCB-98C5DCF36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4A4696"/>
    <w:rPr>
      <w:rFonts w:ascii="Times New Roman" w:hAnsi="Times New Roman"/>
      <w:lang w:val="en-GB" w:eastAsia="en-US"/>
    </w:rPr>
  </w:style>
  <w:style w:type="character" w:customStyle="1" w:styleId="NOChar">
    <w:name w:val="NO Char"/>
    <w:link w:val="NO"/>
    <w:qFormat/>
    <w:rsid w:val="006329FE"/>
    <w:rPr>
      <w:rFonts w:ascii="Times New Roman" w:hAnsi="Times New Roman"/>
      <w:lang w:val="en-GB" w:eastAsia="en-US"/>
    </w:rPr>
  </w:style>
  <w:style w:type="character" w:customStyle="1" w:styleId="B1Char">
    <w:name w:val="B1 Char"/>
    <w:link w:val="B1"/>
    <w:locked/>
    <w:rsid w:val="006329FE"/>
    <w:rPr>
      <w:rFonts w:ascii="Times New Roman" w:hAnsi="Times New Roman"/>
      <w:lang w:val="en-GB" w:eastAsia="en-US"/>
    </w:rPr>
  </w:style>
  <w:style w:type="character" w:customStyle="1" w:styleId="THChar">
    <w:name w:val="TH Char"/>
    <w:link w:val="TH"/>
    <w:qFormat/>
    <w:rsid w:val="006329FE"/>
    <w:rPr>
      <w:rFonts w:ascii="Arial" w:hAnsi="Arial"/>
      <w:b/>
      <w:lang w:val="en-GB" w:eastAsia="en-US"/>
    </w:rPr>
  </w:style>
  <w:style w:type="character" w:customStyle="1" w:styleId="TFChar">
    <w:name w:val="TF Char"/>
    <w:link w:val="TF"/>
    <w:rsid w:val="006329FE"/>
    <w:rPr>
      <w:rFonts w:ascii="Arial" w:hAnsi="Arial"/>
      <w:b/>
      <w:lang w:val="en-GB" w:eastAsia="en-US"/>
    </w:rPr>
  </w:style>
  <w:style w:type="character" w:customStyle="1" w:styleId="B2Char">
    <w:name w:val="B2 Char"/>
    <w:link w:val="B2"/>
    <w:rsid w:val="006329FE"/>
    <w:rPr>
      <w:rFonts w:ascii="Times New Roman" w:hAnsi="Times New Roman"/>
      <w:lang w:val="en-GB" w:eastAsia="en-US"/>
    </w:rPr>
  </w:style>
  <w:style w:type="paragraph" w:customStyle="1" w:styleId="TAJ">
    <w:name w:val="TAJ"/>
    <w:basedOn w:val="TH"/>
    <w:rsid w:val="001A1D52"/>
    <w:pPr>
      <w:overflowPunct w:val="0"/>
      <w:autoSpaceDE w:val="0"/>
      <w:autoSpaceDN w:val="0"/>
      <w:adjustRightInd w:val="0"/>
      <w:textAlignment w:val="baseline"/>
    </w:pPr>
    <w:rPr>
      <w:lang w:eastAsia="en-GB"/>
    </w:rPr>
  </w:style>
  <w:style w:type="paragraph" w:customStyle="1" w:styleId="Guidance">
    <w:name w:val="Guidance"/>
    <w:basedOn w:val="Normal"/>
    <w:rsid w:val="001A1D5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A1D52"/>
    <w:rPr>
      <w:rFonts w:ascii="Tahoma" w:hAnsi="Tahoma" w:cs="Tahoma"/>
      <w:sz w:val="16"/>
      <w:szCs w:val="16"/>
      <w:lang w:val="en-GB" w:eastAsia="en-US"/>
    </w:rPr>
  </w:style>
  <w:style w:type="table" w:styleId="TableGrid">
    <w:name w:val="Table Grid"/>
    <w:basedOn w:val="TableNormal"/>
    <w:rsid w:val="001A1D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A1D52"/>
    <w:rPr>
      <w:color w:val="605E5C"/>
      <w:shd w:val="clear" w:color="auto" w:fill="E1DFDD"/>
    </w:rPr>
  </w:style>
  <w:style w:type="character" w:customStyle="1" w:styleId="EXChar">
    <w:name w:val="EX Char"/>
    <w:link w:val="EX"/>
    <w:locked/>
    <w:rsid w:val="001A1D52"/>
    <w:rPr>
      <w:rFonts w:ascii="Times New Roman" w:hAnsi="Times New Roman"/>
      <w:lang w:val="en-GB" w:eastAsia="en-US"/>
    </w:rPr>
  </w:style>
  <w:style w:type="character" w:customStyle="1" w:styleId="Heading1Char">
    <w:name w:val="Heading 1 Char"/>
    <w:link w:val="Heading1"/>
    <w:rsid w:val="001A1D52"/>
    <w:rPr>
      <w:rFonts w:ascii="Arial" w:hAnsi="Arial"/>
      <w:sz w:val="36"/>
      <w:lang w:val="en-GB" w:eastAsia="en-US"/>
    </w:rPr>
  </w:style>
  <w:style w:type="character" w:customStyle="1" w:styleId="Heading2Char">
    <w:name w:val="Heading 2 Char"/>
    <w:link w:val="Heading2"/>
    <w:rsid w:val="001A1D52"/>
    <w:rPr>
      <w:rFonts w:ascii="Arial" w:hAnsi="Arial"/>
      <w:sz w:val="32"/>
      <w:lang w:val="en-GB" w:eastAsia="en-US"/>
    </w:rPr>
  </w:style>
  <w:style w:type="character" w:customStyle="1" w:styleId="Heading3Char">
    <w:name w:val="Heading 3 Char"/>
    <w:link w:val="Heading3"/>
    <w:rsid w:val="001A1D52"/>
    <w:rPr>
      <w:rFonts w:ascii="Arial" w:hAnsi="Arial"/>
      <w:sz w:val="28"/>
      <w:lang w:val="en-GB" w:eastAsia="en-US"/>
    </w:rPr>
  </w:style>
  <w:style w:type="character" w:customStyle="1" w:styleId="Heading4Char">
    <w:name w:val="Heading 4 Char"/>
    <w:link w:val="Heading4"/>
    <w:rsid w:val="001A1D52"/>
    <w:rPr>
      <w:rFonts w:ascii="Arial" w:hAnsi="Arial"/>
      <w:sz w:val="24"/>
      <w:lang w:val="en-GB" w:eastAsia="en-US"/>
    </w:rPr>
  </w:style>
  <w:style w:type="character" w:customStyle="1" w:styleId="Heading5Char">
    <w:name w:val="Heading 5 Char"/>
    <w:link w:val="Heading5"/>
    <w:rsid w:val="001A1D52"/>
    <w:rPr>
      <w:rFonts w:ascii="Arial" w:hAnsi="Arial"/>
      <w:sz w:val="22"/>
      <w:lang w:val="en-GB" w:eastAsia="en-US"/>
    </w:rPr>
  </w:style>
  <w:style w:type="character" w:customStyle="1" w:styleId="Heading9Char">
    <w:name w:val="Heading 9 Char"/>
    <w:link w:val="Heading9"/>
    <w:rsid w:val="001A1D52"/>
    <w:rPr>
      <w:rFonts w:ascii="Arial" w:hAnsi="Arial"/>
      <w:sz w:val="36"/>
      <w:lang w:val="en-GB" w:eastAsia="en-US"/>
    </w:rPr>
  </w:style>
  <w:style w:type="character" w:customStyle="1" w:styleId="HeaderChar">
    <w:name w:val="Header Char"/>
    <w:link w:val="Header"/>
    <w:rsid w:val="001A1D52"/>
    <w:rPr>
      <w:rFonts w:ascii="Arial" w:hAnsi="Arial"/>
      <w:b/>
      <w:noProof/>
      <w:sz w:val="18"/>
      <w:lang w:val="en-GB" w:eastAsia="en-US"/>
    </w:rPr>
  </w:style>
  <w:style w:type="character" w:customStyle="1" w:styleId="TALChar">
    <w:name w:val="TAL Char"/>
    <w:link w:val="TAL"/>
    <w:rsid w:val="001A1D52"/>
    <w:rPr>
      <w:rFonts w:ascii="Arial" w:hAnsi="Arial"/>
      <w:sz w:val="18"/>
      <w:lang w:val="en-GB" w:eastAsia="en-US"/>
    </w:rPr>
  </w:style>
  <w:style w:type="character" w:customStyle="1" w:styleId="TAHCar">
    <w:name w:val="TAH Car"/>
    <w:link w:val="TAH"/>
    <w:rsid w:val="001A1D52"/>
    <w:rPr>
      <w:rFonts w:ascii="Arial" w:hAnsi="Arial"/>
      <w:b/>
      <w:sz w:val="18"/>
      <w:lang w:val="en-GB" w:eastAsia="en-US"/>
    </w:rPr>
  </w:style>
  <w:style w:type="character" w:customStyle="1" w:styleId="EditorsNoteChar">
    <w:name w:val="Editor's Note Char"/>
    <w:link w:val="EditorsNote"/>
    <w:rsid w:val="001A1D52"/>
    <w:rPr>
      <w:rFonts w:ascii="Times New Roman" w:hAnsi="Times New Roman"/>
      <w:color w:val="FF0000"/>
      <w:lang w:val="en-GB" w:eastAsia="en-US"/>
    </w:rPr>
  </w:style>
  <w:style w:type="paragraph" w:customStyle="1" w:styleId="HO">
    <w:name w:val="HO"/>
    <w:basedOn w:val="Normal"/>
    <w:rsid w:val="001A1D52"/>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1A1D52"/>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1A1D52"/>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A1D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1A1D52"/>
    <w:rPr>
      <w:color w:val="2B579A"/>
      <w:shd w:val="clear" w:color="auto" w:fill="E6E6E6"/>
    </w:rPr>
  </w:style>
  <w:style w:type="paragraph" w:customStyle="1" w:styleId="ZC">
    <w:name w:val="ZC"/>
    <w:rsid w:val="001A1D5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A1D5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A1D52"/>
    <w:pPr>
      <w:overflowPunct w:val="0"/>
      <w:autoSpaceDE w:val="0"/>
      <w:autoSpaceDN w:val="0"/>
      <w:adjustRightInd w:val="0"/>
      <w:textAlignment w:val="baseline"/>
    </w:pPr>
    <w:rPr>
      <w:b/>
      <w:color w:val="000000"/>
      <w:lang w:eastAsia="en-GB"/>
    </w:rPr>
  </w:style>
  <w:style w:type="character" w:customStyle="1" w:styleId="NOZchn">
    <w:name w:val="NO Zchn"/>
    <w:rsid w:val="001A1D52"/>
    <w:rPr>
      <w:rFonts w:ascii="Times New Roman" w:hAnsi="Times New Roman"/>
      <w:lang w:val="en-GB" w:eastAsia="en-US"/>
    </w:rPr>
  </w:style>
  <w:style w:type="character" w:customStyle="1" w:styleId="TANChar">
    <w:name w:val="TAN Char"/>
    <w:link w:val="TAN"/>
    <w:locked/>
    <w:rsid w:val="001A1D52"/>
    <w:rPr>
      <w:rFonts w:ascii="Arial" w:hAnsi="Arial"/>
      <w:sz w:val="18"/>
      <w:lang w:val="en-GB" w:eastAsia="en-US"/>
    </w:rPr>
  </w:style>
  <w:style w:type="paragraph" w:styleId="Bibliography">
    <w:name w:val="Bibliography"/>
    <w:basedOn w:val="Normal"/>
    <w:next w:val="Normal"/>
    <w:uiPriority w:val="37"/>
    <w:semiHidden/>
    <w:unhideWhenUsed/>
    <w:rsid w:val="001A1D52"/>
    <w:pPr>
      <w:overflowPunct w:val="0"/>
      <w:autoSpaceDE w:val="0"/>
      <w:autoSpaceDN w:val="0"/>
      <w:adjustRightInd w:val="0"/>
      <w:textAlignment w:val="baseline"/>
    </w:pPr>
    <w:rPr>
      <w:lang w:eastAsia="en-GB"/>
    </w:rPr>
  </w:style>
  <w:style w:type="paragraph" w:styleId="BlockText">
    <w:name w:val="Block Text"/>
    <w:basedOn w:val="Normal"/>
    <w:rsid w:val="001A1D5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1A1D5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A1D52"/>
    <w:rPr>
      <w:rFonts w:ascii="Times New Roman" w:hAnsi="Times New Roman"/>
      <w:lang w:val="en-GB" w:eastAsia="en-GB"/>
    </w:rPr>
  </w:style>
  <w:style w:type="paragraph" w:styleId="BodyText2">
    <w:name w:val="Body Text 2"/>
    <w:basedOn w:val="Normal"/>
    <w:link w:val="BodyText2Char"/>
    <w:rsid w:val="001A1D5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A1D52"/>
    <w:rPr>
      <w:rFonts w:ascii="Times New Roman" w:hAnsi="Times New Roman"/>
      <w:lang w:val="en-GB" w:eastAsia="en-GB"/>
    </w:rPr>
  </w:style>
  <w:style w:type="paragraph" w:styleId="BodyText3">
    <w:name w:val="Body Text 3"/>
    <w:basedOn w:val="Normal"/>
    <w:link w:val="BodyText3Char"/>
    <w:rsid w:val="001A1D5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A1D52"/>
    <w:rPr>
      <w:rFonts w:ascii="Times New Roman" w:hAnsi="Times New Roman"/>
      <w:sz w:val="16"/>
      <w:szCs w:val="16"/>
      <w:lang w:val="en-GB" w:eastAsia="en-GB"/>
    </w:rPr>
  </w:style>
  <w:style w:type="paragraph" w:styleId="BodyTextFirstIndent">
    <w:name w:val="Body Text First Indent"/>
    <w:basedOn w:val="BodyText"/>
    <w:link w:val="BodyTextFirstIndentChar"/>
    <w:rsid w:val="001A1D52"/>
    <w:pPr>
      <w:spacing w:after="180"/>
      <w:ind w:firstLine="360"/>
    </w:pPr>
  </w:style>
  <w:style w:type="character" w:customStyle="1" w:styleId="BodyTextFirstIndentChar">
    <w:name w:val="Body Text First Indent Char"/>
    <w:basedOn w:val="BodyTextChar"/>
    <w:link w:val="BodyTextFirstIndent"/>
    <w:rsid w:val="001A1D52"/>
    <w:rPr>
      <w:rFonts w:ascii="Times New Roman" w:hAnsi="Times New Roman"/>
      <w:lang w:val="en-GB" w:eastAsia="en-GB"/>
    </w:rPr>
  </w:style>
  <w:style w:type="paragraph" w:styleId="BodyTextIndent">
    <w:name w:val="Body Text Indent"/>
    <w:basedOn w:val="Normal"/>
    <w:link w:val="BodyTextIndentChar"/>
    <w:rsid w:val="001A1D5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A1D52"/>
    <w:rPr>
      <w:rFonts w:ascii="Times New Roman" w:hAnsi="Times New Roman"/>
      <w:lang w:val="en-GB" w:eastAsia="en-GB"/>
    </w:rPr>
  </w:style>
  <w:style w:type="paragraph" w:styleId="BodyTextFirstIndent2">
    <w:name w:val="Body Text First Indent 2"/>
    <w:basedOn w:val="BodyTextIndent"/>
    <w:link w:val="BodyTextFirstIndent2Char"/>
    <w:rsid w:val="001A1D52"/>
    <w:pPr>
      <w:spacing w:after="180"/>
      <w:ind w:left="360" w:firstLine="360"/>
    </w:pPr>
  </w:style>
  <w:style w:type="character" w:customStyle="1" w:styleId="BodyTextFirstIndent2Char">
    <w:name w:val="Body Text First Indent 2 Char"/>
    <w:basedOn w:val="BodyTextIndentChar"/>
    <w:link w:val="BodyTextFirstIndent2"/>
    <w:rsid w:val="001A1D52"/>
    <w:rPr>
      <w:rFonts w:ascii="Times New Roman" w:hAnsi="Times New Roman"/>
      <w:lang w:val="en-GB" w:eastAsia="en-GB"/>
    </w:rPr>
  </w:style>
  <w:style w:type="paragraph" w:styleId="BodyTextIndent2">
    <w:name w:val="Body Text Indent 2"/>
    <w:basedOn w:val="Normal"/>
    <w:link w:val="BodyTextIndent2Char"/>
    <w:rsid w:val="001A1D5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A1D52"/>
    <w:rPr>
      <w:rFonts w:ascii="Times New Roman" w:hAnsi="Times New Roman"/>
      <w:lang w:val="en-GB" w:eastAsia="en-GB"/>
    </w:rPr>
  </w:style>
  <w:style w:type="paragraph" w:styleId="BodyTextIndent3">
    <w:name w:val="Body Text Indent 3"/>
    <w:basedOn w:val="Normal"/>
    <w:link w:val="BodyTextIndent3Char"/>
    <w:rsid w:val="001A1D5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A1D52"/>
    <w:rPr>
      <w:rFonts w:ascii="Times New Roman" w:hAnsi="Times New Roman"/>
      <w:sz w:val="16"/>
      <w:szCs w:val="16"/>
      <w:lang w:val="en-GB" w:eastAsia="en-GB"/>
    </w:rPr>
  </w:style>
  <w:style w:type="paragraph" w:styleId="Caption">
    <w:name w:val="caption"/>
    <w:basedOn w:val="Normal"/>
    <w:next w:val="Normal"/>
    <w:semiHidden/>
    <w:unhideWhenUsed/>
    <w:qFormat/>
    <w:rsid w:val="001A1D5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A1D5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A1D52"/>
    <w:rPr>
      <w:rFonts w:ascii="Times New Roman" w:hAnsi="Times New Roman"/>
      <w:lang w:val="en-GB" w:eastAsia="en-GB"/>
    </w:rPr>
  </w:style>
  <w:style w:type="character" w:customStyle="1" w:styleId="CommentTextChar">
    <w:name w:val="Comment Text Char"/>
    <w:basedOn w:val="DefaultParagraphFont"/>
    <w:link w:val="CommentText"/>
    <w:rsid w:val="001A1D52"/>
    <w:rPr>
      <w:rFonts w:ascii="Times New Roman" w:hAnsi="Times New Roman"/>
      <w:lang w:val="en-GB" w:eastAsia="en-US"/>
    </w:rPr>
  </w:style>
  <w:style w:type="character" w:customStyle="1" w:styleId="CommentSubjectChar">
    <w:name w:val="Comment Subject Char"/>
    <w:basedOn w:val="CommentTextChar"/>
    <w:link w:val="CommentSubject"/>
    <w:rsid w:val="001A1D52"/>
    <w:rPr>
      <w:rFonts w:ascii="Times New Roman" w:hAnsi="Times New Roman"/>
      <w:b/>
      <w:bCs/>
      <w:lang w:val="en-GB" w:eastAsia="en-US"/>
    </w:rPr>
  </w:style>
  <w:style w:type="paragraph" w:styleId="Date">
    <w:name w:val="Date"/>
    <w:basedOn w:val="Normal"/>
    <w:next w:val="Normal"/>
    <w:link w:val="DateChar"/>
    <w:rsid w:val="001A1D5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A1D52"/>
    <w:rPr>
      <w:rFonts w:ascii="Times New Roman" w:hAnsi="Times New Roman"/>
      <w:lang w:val="en-GB" w:eastAsia="en-GB"/>
    </w:rPr>
  </w:style>
  <w:style w:type="character" w:customStyle="1" w:styleId="DocumentMapChar">
    <w:name w:val="Document Map Char"/>
    <w:basedOn w:val="DefaultParagraphFont"/>
    <w:link w:val="DocumentMap"/>
    <w:rsid w:val="001A1D52"/>
    <w:rPr>
      <w:rFonts w:ascii="Tahoma" w:hAnsi="Tahoma" w:cs="Tahoma"/>
      <w:shd w:val="clear" w:color="auto" w:fill="000080"/>
      <w:lang w:val="en-GB" w:eastAsia="en-US"/>
    </w:rPr>
  </w:style>
  <w:style w:type="paragraph" w:styleId="E-mailSignature">
    <w:name w:val="E-mail Signature"/>
    <w:basedOn w:val="Normal"/>
    <w:link w:val="E-mailSignatureChar"/>
    <w:rsid w:val="001A1D5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A1D52"/>
    <w:rPr>
      <w:rFonts w:ascii="Times New Roman" w:hAnsi="Times New Roman"/>
      <w:lang w:val="en-GB" w:eastAsia="en-GB"/>
    </w:rPr>
  </w:style>
  <w:style w:type="paragraph" w:styleId="EndnoteText">
    <w:name w:val="endnote text"/>
    <w:basedOn w:val="Normal"/>
    <w:link w:val="EndnoteTextChar"/>
    <w:rsid w:val="001A1D5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A1D52"/>
    <w:rPr>
      <w:rFonts w:ascii="Times New Roman" w:hAnsi="Times New Roman"/>
      <w:lang w:val="en-GB" w:eastAsia="en-GB"/>
    </w:rPr>
  </w:style>
  <w:style w:type="paragraph" w:styleId="EnvelopeAddress">
    <w:name w:val="envelope address"/>
    <w:basedOn w:val="Normal"/>
    <w:rsid w:val="001A1D5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A1D5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A1D52"/>
    <w:rPr>
      <w:rFonts w:ascii="Times New Roman" w:hAnsi="Times New Roman"/>
      <w:sz w:val="16"/>
      <w:lang w:val="en-GB" w:eastAsia="en-US"/>
    </w:rPr>
  </w:style>
  <w:style w:type="paragraph" w:styleId="HTMLAddress">
    <w:name w:val="HTML Address"/>
    <w:basedOn w:val="Normal"/>
    <w:link w:val="HTMLAddressChar"/>
    <w:rsid w:val="001A1D5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A1D52"/>
    <w:rPr>
      <w:rFonts w:ascii="Times New Roman" w:hAnsi="Times New Roman"/>
      <w:i/>
      <w:iCs/>
      <w:lang w:val="en-GB" w:eastAsia="en-GB"/>
    </w:rPr>
  </w:style>
  <w:style w:type="paragraph" w:styleId="HTMLPreformatted">
    <w:name w:val="HTML Preformatted"/>
    <w:basedOn w:val="Normal"/>
    <w:link w:val="HTMLPreformattedChar"/>
    <w:rsid w:val="001A1D5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A1D52"/>
    <w:rPr>
      <w:rFonts w:ascii="Consolas" w:hAnsi="Consolas"/>
      <w:lang w:val="en-GB" w:eastAsia="en-GB"/>
    </w:rPr>
  </w:style>
  <w:style w:type="paragraph" w:styleId="Index3">
    <w:name w:val="index 3"/>
    <w:basedOn w:val="Normal"/>
    <w:next w:val="Normal"/>
    <w:rsid w:val="001A1D5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A1D5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A1D5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A1D5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A1D5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A1D5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A1D5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A1D5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A1D5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A1D52"/>
    <w:rPr>
      <w:rFonts w:ascii="Times New Roman" w:hAnsi="Times New Roman"/>
      <w:i/>
      <w:iCs/>
      <w:color w:val="4F81BD" w:themeColor="accent1"/>
      <w:lang w:val="en-GB" w:eastAsia="en-GB"/>
    </w:rPr>
  </w:style>
  <w:style w:type="paragraph" w:styleId="ListContinue">
    <w:name w:val="List Continue"/>
    <w:basedOn w:val="Normal"/>
    <w:rsid w:val="001A1D5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A1D5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A1D5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A1D5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A1D5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A1D52"/>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1A1D52"/>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1A1D52"/>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A1D5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A1D5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A1D52"/>
    <w:rPr>
      <w:rFonts w:ascii="Consolas" w:hAnsi="Consolas"/>
      <w:lang w:val="en-GB" w:eastAsia="en-US"/>
    </w:rPr>
  </w:style>
  <w:style w:type="paragraph" w:styleId="MessageHeader">
    <w:name w:val="Message Header"/>
    <w:basedOn w:val="Normal"/>
    <w:link w:val="MessageHeaderChar"/>
    <w:rsid w:val="001A1D5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A1D5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A1D52"/>
    <w:rPr>
      <w:rFonts w:ascii="Times New Roman" w:hAnsi="Times New Roman"/>
      <w:lang w:val="en-GB" w:eastAsia="en-US"/>
    </w:rPr>
  </w:style>
  <w:style w:type="paragraph" w:styleId="NormalIndent">
    <w:name w:val="Normal Indent"/>
    <w:basedOn w:val="Normal"/>
    <w:rsid w:val="001A1D5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A1D5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A1D52"/>
    <w:rPr>
      <w:rFonts w:ascii="Times New Roman" w:hAnsi="Times New Roman"/>
      <w:lang w:val="en-GB" w:eastAsia="en-GB"/>
    </w:rPr>
  </w:style>
  <w:style w:type="paragraph" w:styleId="PlainText">
    <w:name w:val="Plain Text"/>
    <w:basedOn w:val="Normal"/>
    <w:link w:val="PlainTextChar"/>
    <w:rsid w:val="001A1D5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A1D52"/>
    <w:rPr>
      <w:rFonts w:ascii="Consolas" w:hAnsi="Consolas"/>
      <w:sz w:val="21"/>
      <w:szCs w:val="21"/>
      <w:lang w:val="en-GB" w:eastAsia="en-GB"/>
    </w:rPr>
  </w:style>
  <w:style w:type="paragraph" w:styleId="Quote">
    <w:name w:val="Quote"/>
    <w:basedOn w:val="Normal"/>
    <w:next w:val="Normal"/>
    <w:link w:val="QuoteChar"/>
    <w:uiPriority w:val="29"/>
    <w:qFormat/>
    <w:rsid w:val="001A1D5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A1D5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A1D5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A1D52"/>
    <w:rPr>
      <w:rFonts w:ascii="Times New Roman" w:hAnsi="Times New Roman"/>
      <w:lang w:val="en-GB" w:eastAsia="en-GB"/>
    </w:rPr>
  </w:style>
  <w:style w:type="paragraph" w:styleId="Signature">
    <w:name w:val="Signature"/>
    <w:basedOn w:val="Normal"/>
    <w:link w:val="SignatureChar"/>
    <w:rsid w:val="001A1D5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A1D52"/>
    <w:rPr>
      <w:rFonts w:ascii="Times New Roman" w:hAnsi="Times New Roman"/>
      <w:lang w:val="en-GB" w:eastAsia="en-GB"/>
    </w:rPr>
  </w:style>
  <w:style w:type="paragraph" w:styleId="Subtitle">
    <w:name w:val="Subtitle"/>
    <w:basedOn w:val="Normal"/>
    <w:next w:val="Normal"/>
    <w:link w:val="SubtitleChar"/>
    <w:qFormat/>
    <w:rsid w:val="001A1D5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A1D5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A1D5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A1D5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A1D5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A1D5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A1D5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1A1D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11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7FF84D1-3FA1-49FC-BBDD-27EDCD4A7559}">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106FB2DA-EBDD-452E-BD10-6C132403E7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52686-F61B-4273-98EF-16AECEDF1A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175</TotalTime>
  <Pages>9</Pages>
  <Words>2875</Words>
  <Characters>15086</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17926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Ericsson0806</cp:lastModifiedBy>
  <cp:revision>74</cp:revision>
  <cp:lastPrinted>1900-01-01T17:00:00Z</cp:lastPrinted>
  <dcterms:created xsi:type="dcterms:W3CDTF">2024-07-30T02:10:00Z</dcterms:created>
  <dcterms:modified xsi:type="dcterms:W3CDTF">2024-08-09T19:50:00Z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